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0B661F0" w:rsidR="00C472C4" w:rsidRDefault="00000000">
      <w:pPr>
        <w:pBdr>
          <w:top w:val="nil"/>
          <w:left w:val="nil"/>
          <w:bottom w:val="nil"/>
          <w:right w:val="nil"/>
          <w:between w:val="nil"/>
        </w:pBdr>
        <w:tabs>
          <w:tab w:val="right" w:pos="9639"/>
        </w:tabs>
        <w:spacing w:after="0" w:line="240" w:lineRule="auto"/>
        <w:ind w:left="0" w:hanging="2"/>
        <w:rPr>
          <w:rFonts w:ascii="Arial" w:eastAsia="Arial" w:hAnsi="Arial" w:cs="Arial"/>
          <w:color w:val="000000"/>
          <w:sz w:val="28"/>
          <w:szCs w:val="28"/>
          <w:highlight w:val="yellow"/>
        </w:rPr>
      </w:pPr>
      <w:r>
        <w:rPr>
          <w:rFonts w:ascii="Arial" w:eastAsia="Arial" w:hAnsi="Arial" w:cs="Arial"/>
          <w:b/>
          <w:color w:val="000000"/>
          <w:sz w:val="24"/>
          <w:szCs w:val="24"/>
        </w:rPr>
        <w:t>3GPP TSG-SA3 Meeting #</w:t>
      </w:r>
      <w:proofErr w:type="gramStart"/>
      <w:r>
        <w:rPr>
          <w:rFonts w:ascii="Arial" w:eastAsia="Arial" w:hAnsi="Arial" w:cs="Arial"/>
          <w:b/>
          <w:sz w:val="24"/>
          <w:szCs w:val="24"/>
        </w:rPr>
        <w:t xml:space="preserve">109 </w:t>
      </w:r>
      <w:r>
        <w:rPr>
          <w:rFonts w:ascii="Arial" w:eastAsia="Arial" w:hAnsi="Arial" w:cs="Arial"/>
          <w:b/>
          <w:i/>
          <w:color w:val="000000"/>
          <w:sz w:val="24"/>
          <w:szCs w:val="24"/>
        </w:rPr>
        <w:t xml:space="preserve"> </w:t>
      </w:r>
      <w:r>
        <w:rPr>
          <w:rFonts w:ascii="Arial" w:eastAsia="Arial" w:hAnsi="Arial" w:cs="Arial"/>
          <w:b/>
          <w:i/>
          <w:color w:val="000000"/>
          <w:sz w:val="28"/>
          <w:szCs w:val="28"/>
        </w:rPr>
        <w:tab/>
      </w:r>
      <w:proofErr w:type="gramEnd"/>
      <w:r>
        <w:rPr>
          <w:rFonts w:ascii="Arial" w:eastAsia="Arial" w:hAnsi="Arial" w:cs="Arial"/>
          <w:b/>
          <w:i/>
          <w:color w:val="000000"/>
          <w:sz w:val="28"/>
          <w:szCs w:val="28"/>
          <w:highlight w:val="yellow"/>
        </w:rPr>
        <w:t>S3-22</w:t>
      </w:r>
      <w:r w:rsidR="001645D8">
        <w:rPr>
          <w:rFonts w:ascii="Arial" w:eastAsia="Arial" w:hAnsi="Arial" w:cs="Arial"/>
          <w:b/>
          <w:i/>
          <w:color w:val="000000"/>
          <w:sz w:val="28"/>
          <w:szCs w:val="28"/>
          <w:highlight w:val="yellow"/>
        </w:rPr>
        <w:t>3895</w:t>
      </w:r>
    </w:p>
    <w:p w14:paraId="00000002" w14:textId="77777777" w:rsidR="00C472C4" w:rsidRDefault="00000000">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b/>
          <w:color w:val="000000"/>
          <w:sz w:val="24"/>
          <w:szCs w:val="24"/>
        </w:rPr>
        <w:t xml:space="preserve">e-meeting, </w:t>
      </w:r>
      <w:r>
        <w:rPr>
          <w:rFonts w:ascii="Arial" w:eastAsia="Arial" w:hAnsi="Arial" w:cs="Arial"/>
          <w:b/>
          <w:sz w:val="24"/>
          <w:szCs w:val="24"/>
        </w:rPr>
        <w:t>14</w:t>
      </w:r>
      <w:r>
        <w:rPr>
          <w:rFonts w:ascii="Arial" w:eastAsia="Arial" w:hAnsi="Arial" w:cs="Arial"/>
          <w:b/>
          <w:color w:val="000000"/>
          <w:sz w:val="24"/>
          <w:szCs w:val="24"/>
        </w:rPr>
        <w:t xml:space="preserve"> - </w:t>
      </w:r>
      <w:r>
        <w:rPr>
          <w:rFonts w:ascii="Arial" w:eastAsia="Arial" w:hAnsi="Arial" w:cs="Arial"/>
          <w:b/>
          <w:sz w:val="24"/>
          <w:szCs w:val="24"/>
        </w:rPr>
        <w:t>18</w:t>
      </w:r>
      <w:r>
        <w:rPr>
          <w:rFonts w:ascii="Arial" w:eastAsia="Arial" w:hAnsi="Arial" w:cs="Arial"/>
          <w:b/>
          <w:color w:val="000000"/>
          <w:sz w:val="24"/>
          <w:szCs w:val="24"/>
        </w:rPr>
        <w:t xml:space="preserve"> </w:t>
      </w:r>
      <w:r>
        <w:rPr>
          <w:rFonts w:ascii="Arial" w:eastAsia="Arial" w:hAnsi="Arial" w:cs="Arial"/>
          <w:b/>
          <w:sz w:val="24"/>
          <w:szCs w:val="24"/>
        </w:rPr>
        <w:t>November</w:t>
      </w:r>
      <w:r>
        <w:rPr>
          <w:rFonts w:ascii="Arial" w:eastAsia="Arial" w:hAnsi="Arial" w:cs="Arial"/>
          <w:b/>
          <w:color w:val="000000"/>
          <w:sz w:val="24"/>
          <w:szCs w:val="24"/>
        </w:rPr>
        <w:t xml:space="preserve"> 2022</w:t>
      </w:r>
    </w:p>
    <w:p w14:paraId="00000003" w14:textId="77777777" w:rsidR="00C472C4" w:rsidRDefault="00C472C4">
      <w:pPr>
        <w:keepNext/>
        <w:pBdr>
          <w:bottom w:val="single" w:sz="4" w:space="1" w:color="000000"/>
        </w:pBdr>
        <w:tabs>
          <w:tab w:val="right" w:pos="9639"/>
        </w:tabs>
        <w:ind w:left="0" w:hanging="2"/>
        <w:rPr>
          <w:rFonts w:ascii="Arial" w:eastAsia="Arial" w:hAnsi="Arial" w:cs="Arial"/>
          <w:sz w:val="24"/>
          <w:szCs w:val="24"/>
        </w:rPr>
      </w:pPr>
    </w:p>
    <w:p w14:paraId="00000004" w14:textId="77777777" w:rsidR="00C472C4" w:rsidRDefault="00000000">
      <w:pPr>
        <w:keepNext/>
        <w:tabs>
          <w:tab w:val="left" w:pos="2127"/>
        </w:tabs>
        <w:spacing w:after="0"/>
        <w:ind w:left="0" w:hanging="2"/>
        <w:rPr>
          <w:rFonts w:ascii="Arial" w:eastAsia="Arial" w:hAnsi="Arial" w:cs="Arial"/>
        </w:rPr>
      </w:pPr>
      <w:r>
        <w:rPr>
          <w:rFonts w:ascii="Arial" w:eastAsia="Arial" w:hAnsi="Arial" w:cs="Arial"/>
          <w:b/>
        </w:rPr>
        <w:t>Source:</w:t>
      </w:r>
      <w:r>
        <w:rPr>
          <w:rFonts w:ascii="Arial" w:eastAsia="Arial" w:hAnsi="Arial" w:cs="Arial"/>
          <w:b/>
        </w:rPr>
        <w:tab/>
        <w:t>Google</w:t>
      </w:r>
    </w:p>
    <w:p w14:paraId="00000005" w14:textId="77777777" w:rsidR="00C472C4" w:rsidRDefault="00000000">
      <w:pPr>
        <w:keepNext/>
        <w:tabs>
          <w:tab w:val="left" w:pos="2127"/>
        </w:tabs>
        <w:spacing w:after="0"/>
        <w:ind w:left="0" w:hanging="2"/>
        <w:rPr>
          <w:rFonts w:ascii="Arial" w:eastAsia="Arial" w:hAnsi="Arial" w:cs="Arial"/>
        </w:rPr>
      </w:pPr>
      <w:r>
        <w:rPr>
          <w:rFonts w:ascii="Arial" w:eastAsia="Arial" w:hAnsi="Arial" w:cs="Arial"/>
          <w:b/>
        </w:rPr>
        <w:t>Title:</w:t>
      </w:r>
      <w:r>
        <w:rPr>
          <w:rFonts w:ascii="Arial" w:eastAsia="Arial" w:hAnsi="Arial" w:cs="Arial"/>
          <w:b/>
        </w:rPr>
        <w:tab/>
        <w:t>New Potential Solution Proposal</w:t>
      </w:r>
    </w:p>
    <w:p w14:paraId="00000006" w14:textId="77777777" w:rsidR="00C472C4" w:rsidRDefault="00000000">
      <w:pPr>
        <w:keepNext/>
        <w:tabs>
          <w:tab w:val="left" w:pos="2127"/>
        </w:tabs>
        <w:spacing w:after="0"/>
        <w:ind w:left="0" w:hanging="2"/>
        <w:rPr>
          <w:rFonts w:ascii="Arial" w:eastAsia="Arial" w:hAnsi="Arial" w:cs="Arial"/>
        </w:rPr>
      </w:pPr>
      <w:r>
        <w:rPr>
          <w:rFonts w:ascii="Arial" w:eastAsia="Arial" w:hAnsi="Arial" w:cs="Arial"/>
          <w:b/>
        </w:rPr>
        <w:t>Document for:</w:t>
      </w:r>
      <w:r>
        <w:rPr>
          <w:rFonts w:ascii="Arial" w:eastAsia="Arial" w:hAnsi="Arial" w:cs="Arial"/>
          <w:b/>
        </w:rPr>
        <w:tab/>
        <w:t>Approval</w:t>
      </w:r>
    </w:p>
    <w:p w14:paraId="00000007" w14:textId="77777777" w:rsidR="00C472C4" w:rsidRDefault="00000000">
      <w:pPr>
        <w:keepNext/>
        <w:pBdr>
          <w:bottom w:val="single" w:sz="4" w:space="1" w:color="000000"/>
        </w:pBdr>
        <w:tabs>
          <w:tab w:val="left" w:pos="2127"/>
        </w:tabs>
        <w:spacing w:after="0"/>
        <w:ind w:left="0" w:hanging="2"/>
        <w:rPr>
          <w:rFonts w:ascii="Arial" w:eastAsia="Arial" w:hAnsi="Arial" w:cs="Arial"/>
        </w:rPr>
      </w:pPr>
      <w:r>
        <w:rPr>
          <w:rFonts w:ascii="Arial" w:eastAsia="Arial" w:hAnsi="Arial" w:cs="Arial"/>
          <w:b/>
        </w:rPr>
        <w:t>Agenda Item:</w:t>
      </w:r>
      <w:r>
        <w:rPr>
          <w:rFonts w:ascii="Arial" w:eastAsia="Arial" w:hAnsi="Arial" w:cs="Arial"/>
          <w:b/>
        </w:rPr>
        <w:tab/>
        <w:t>5.5</w:t>
      </w:r>
    </w:p>
    <w:p w14:paraId="00000008" w14:textId="77777777" w:rsidR="00C472C4" w:rsidRDefault="00000000">
      <w:pPr>
        <w:pStyle w:val="Heading1"/>
        <w:ind w:left="2" w:hanging="4"/>
      </w:pPr>
      <w:r>
        <w:t>1</w:t>
      </w:r>
      <w:r>
        <w:tab/>
        <w:t>Decision/action requested</w:t>
      </w:r>
    </w:p>
    <w:p w14:paraId="00000009" w14:textId="77777777" w:rsidR="00C472C4" w:rsidRDefault="00000000">
      <w:pPr>
        <w:pBdr>
          <w:top w:val="single" w:sz="4" w:space="1" w:color="000000"/>
          <w:left w:val="single" w:sz="4" w:space="4" w:color="000000"/>
          <w:bottom w:val="single" w:sz="4" w:space="1" w:color="000000"/>
          <w:right w:val="single" w:sz="4" w:space="4" w:color="000000"/>
        </w:pBdr>
        <w:shd w:val="clear" w:color="auto" w:fill="FFFF99"/>
        <w:ind w:left="0" w:hanging="2"/>
        <w:jc w:val="center"/>
      </w:pPr>
      <w:r>
        <w:rPr>
          <w:b/>
          <w:i/>
        </w:rPr>
        <w:t xml:space="preserve">This </w:t>
      </w:r>
      <w:proofErr w:type="spellStart"/>
      <w:r>
        <w:rPr>
          <w:b/>
          <w:i/>
        </w:rPr>
        <w:t>pCR</w:t>
      </w:r>
      <w:proofErr w:type="spellEnd"/>
      <w:r>
        <w:rPr>
          <w:b/>
          <w:i/>
        </w:rPr>
        <w:t xml:space="preserve"> is proposing to add a new potential solution to study the use of ACME protocol in 5G </w:t>
      </w:r>
    </w:p>
    <w:p w14:paraId="0000000A" w14:textId="77777777" w:rsidR="00C472C4" w:rsidRDefault="00000000">
      <w:pPr>
        <w:pStyle w:val="Heading1"/>
        <w:ind w:left="2" w:hanging="4"/>
      </w:pPr>
      <w:r>
        <w:t>2</w:t>
      </w:r>
      <w:r>
        <w:tab/>
        <w:t>References</w:t>
      </w:r>
    </w:p>
    <w:p w14:paraId="0000000B" w14:textId="77777777" w:rsidR="00C472C4" w:rsidRDefault="00000000">
      <w:pPr>
        <w:pBdr>
          <w:top w:val="nil"/>
          <w:left w:val="nil"/>
          <w:bottom w:val="nil"/>
          <w:right w:val="nil"/>
          <w:between w:val="nil"/>
        </w:pBdr>
        <w:tabs>
          <w:tab w:val="left" w:pos="851"/>
        </w:tabs>
        <w:spacing w:line="240" w:lineRule="auto"/>
        <w:ind w:left="0" w:hanging="2"/>
      </w:pPr>
      <w:r>
        <w:t>[1]</w:t>
      </w:r>
      <w:r>
        <w:tab/>
        <w:t xml:space="preserve">3GPP </w:t>
      </w:r>
      <w:hyperlink r:id="rId6">
        <w:r>
          <w:t>TR 33.876 v0.3.0</w:t>
        </w:r>
      </w:hyperlink>
    </w:p>
    <w:p w14:paraId="0000000C" w14:textId="77777777" w:rsidR="00C472C4" w:rsidRDefault="00000000">
      <w:pPr>
        <w:pBdr>
          <w:top w:val="nil"/>
          <w:left w:val="nil"/>
          <w:bottom w:val="nil"/>
          <w:right w:val="nil"/>
          <w:between w:val="nil"/>
        </w:pBdr>
        <w:tabs>
          <w:tab w:val="left" w:pos="851"/>
        </w:tabs>
        <w:spacing w:line="240" w:lineRule="auto"/>
        <w:ind w:left="0" w:hanging="2"/>
      </w:pPr>
      <w:r>
        <w:t xml:space="preserve">[2] </w:t>
      </w:r>
      <w:r>
        <w:tab/>
        <w:t>3GPP TS 33.210 v17.4.0</w:t>
      </w:r>
    </w:p>
    <w:p w14:paraId="0000000D" w14:textId="77777777" w:rsidR="00C472C4" w:rsidRDefault="00000000">
      <w:pPr>
        <w:pBdr>
          <w:top w:val="nil"/>
          <w:left w:val="nil"/>
          <w:bottom w:val="nil"/>
          <w:right w:val="nil"/>
          <w:between w:val="nil"/>
        </w:pBdr>
        <w:tabs>
          <w:tab w:val="left" w:pos="851"/>
        </w:tabs>
        <w:spacing w:line="240" w:lineRule="auto"/>
        <w:ind w:left="0" w:hanging="2"/>
      </w:pPr>
      <w:r>
        <w:t>[3]             3GPP TS 33.310 v17.4.0</w:t>
      </w:r>
    </w:p>
    <w:p w14:paraId="0000000E" w14:textId="77777777" w:rsidR="00C472C4" w:rsidRDefault="00000000">
      <w:pPr>
        <w:pBdr>
          <w:top w:val="nil"/>
          <w:left w:val="nil"/>
          <w:bottom w:val="nil"/>
          <w:right w:val="nil"/>
          <w:between w:val="nil"/>
        </w:pBdr>
        <w:tabs>
          <w:tab w:val="left" w:pos="851"/>
        </w:tabs>
        <w:spacing w:line="240" w:lineRule="auto"/>
        <w:ind w:left="0" w:hanging="2"/>
      </w:pPr>
      <w:r>
        <w:t>[4]             3GPP TS 33.501 v17.7.0</w:t>
      </w:r>
    </w:p>
    <w:p w14:paraId="0000000F" w14:textId="77777777" w:rsidR="00C472C4" w:rsidRDefault="00000000">
      <w:pPr>
        <w:pStyle w:val="Heading1"/>
        <w:ind w:left="2" w:hanging="4"/>
      </w:pPr>
      <w:r>
        <w:t>3</w:t>
      </w:r>
      <w:r>
        <w:tab/>
        <w:t>Rationale</w:t>
      </w:r>
    </w:p>
    <w:p w14:paraId="00000010" w14:textId="77777777" w:rsidR="00C472C4" w:rsidRDefault="00C472C4">
      <w:pPr>
        <w:ind w:left="0" w:hanging="2"/>
        <w:rPr>
          <w:i/>
        </w:rPr>
      </w:pPr>
    </w:p>
    <w:p w14:paraId="00000011" w14:textId="25900B04" w:rsidR="00C472C4" w:rsidRDefault="00000000">
      <w:pPr>
        <w:ind w:left="0" w:hanging="2"/>
        <w:rPr>
          <w:i/>
        </w:rPr>
      </w:pPr>
      <w:r>
        <w:rPr>
          <w:i/>
        </w:rPr>
        <w:t xml:space="preserve">This new </w:t>
      </w:r>
      <w:proofErr w:type="spellStart"/>
      <w:r>
        <w:rPr>
          <w:i/>
        </w:rPr>
        <w:t>pCR</w:t>
      </w:r>
      <w:proofErr w:type="spellEnd"/>
      <w:r>
        <w:rPr>
          <w:i/>
        </w:rPr>
        <w:t xml:space="preserve"> proposes to add a new solution to study the use of ACME protocol, and a central list of trusted root certificates to facilitate the initial </w:t>
      </w:r>
      <w:r w:rsidR="00821358">
        <w:rPr>
          <w:i/>
        </w:rPr>
        <w:t>enrolment</w:t>
      </w:r>
      <w:r>
        <w:rPr>
          <w:i/>
        </w:rPr>
        <w:t>, and continual lifecycle management of certificates used for interface entities/network functions authentication in 5G networks.</w:t>
      </w:r>
    </w:p>
    <w:p w14:paraId="00000012" w14:textId="77777777" w:rsidR="00C472C4" w:rsidRDefault="00000000">
      <w:pPr>
        <w:ind w:left="0" w:hanging="2"/>
        <w:rPr>
          <w:i/>
        </w:rPr>
      </w:pPr>
      <w:r>
        <w:rPr>
          <w:i/>
        </w:rPr>
        <w:t>Reason for and summary of the change:</w:t>
      </w:r>
    </w:p>
    <w:p w14:paraId="00000013" w14:textId="77777777" w:rsidR="00C472C4" w:rsidRDefault="00000000">
      <w:pPr>
        <w:spacing w:before="120" w:after="0"/>
        <w:ind w:left="0" w:hanging="2"/>
        <w:jc w:val="both"/>
        <w:rPr>
          <w:i/>
        </w:rPr>
      </w:pPr>
      <w:r>
        <w:rPr>
          <w:i/>
        </w:rPr>
        <w:t>5G has well defined interfaces (the N interfaces) for user plane, signalling and authentication, but no architecture nor interfaces are defined for entity certificate orchestration, entity certificate lifecycle management, or distribution of trusted root certificates.</w:t>
      </w:r>
    </w:p>
    <w:p w14:paraId="00000014" w14:textId="77777777" w:rsidR="00C472C4" w:rsidRDefault="00000000">
      <w:pPr>
        <w:spacing w:before="120" w:after="0"/>
        <w:ind w:left="0" w:hanging="2"/>
        <w:jc w:val="both"/>
        <w:rPr>
          <w:i/>
        </w:rPr>
      </w:pPr>
      <w:r>
        <w:rPr>
          <w:i/>
        </w:rPr>
        <w:t>This puts network operators, and vendors, in the position to define custom solutions for these tasks, which leads to network fragility, reduced deployment velocity, and in general weaker security.</w:t>
      </w:r>
    </w:p>
    <w:p w14:paraId="00000015" w14:textId="759B6313" w:rsidR="00C472C4" w:rsidRDefault="00000000">
      <w:pPr>
        <w:spacing w:before="120" w:after="0"/>
        <w:ind w:left="0" w:hanging="2"/>
        <w:jc w:val="both"/>
        <w:rPr>
          <w:i/>
        </w:rPr>
      </w:pPr>
      <w:r>
        <w:rPr>
          <w:i/>
        </w:rPr>
        <w:t xml:space="preserve">The potential solution is proposing to use the ACME protocol to augment the existing specification of CMPv2. ACME is especially useful for automating short certificate lifespan renewals in </w:t>
      </w:r>
      <w:proofErr w:type="spellStart"/>
      <w:r>
        <w:rPr>
          <w:i/>
        </w:rPr>
        <w:t>mTLS</w:t>
      </w:r>
      <w:proofErr w:type="spellEnd"/>
      <w:r>
        <w:rPr>
          <w:i/>
        </w:rPr>
        <w:t xml:space="preserve"> implementations. An operator’s private 5G SBA interfaces, their external SBA exposures to the IPX network via the SEPP and NEF would potentially benefit from this approach, as well as any other entities likely to be implemented in a microservice architecture. This may be especially useful when organizations agree to use public trust infrastructure to authenticate communications across organisational boundaries. Many public trust authorities support the ACME protocol, and many free and opensource libraries already implement certificate life cycle management automation using ACME protocol. This approach would address multiple key issues as noted in TR 33.876.</w:t>
      </w:r>
    </w:p>
    <w:p w14:paraId="00000016" w14:textId="77777777" w:rsidR="00C472C4" w:rsidRDefault="00C472C4">
      <w:pPr>
        <w:ind w:left="0" w:hanging="2"/>
        <w:rPr>
          <w:i/>
        </w:rPr>
      </w:pPr>
    </w:p>
    <w:p w14:paraId="00000017" w14:textId="362BED0A" w:rsidR="00C472C4" w:rsidRDefault="00000000">
      <w:pPr>
        <w:pStyle w:val="Heading1"/>
        <w:ind w:left="2" w:hanging="4"/>
      </w:pPr>
      <w:r>
        <w:t>4</w:t>
      </w:r>
      <w:r>
        <w:tab/>
        <w:t>Detailed proposal</w:t>
      </w:r>
      <w:r w:rsidR="00821358">
        <w:t>s</w:t>
      </w:r>
    </w:p>
    <w:sdt>
      <w:sdtPr>
        <w:tag w:val="goog_rdk_2"/>
        <w:id w:val="577640918"/>
      </w:sdtPr>
      <w:sdtContent>
        <w:p w14:paraId="00000018" w14:textId="77777777" w:rsidR="00C472C4" w:rsidRDefault="00000000">
          <w:pPr>
            <w:ind w:left="0" w:hanging="2"/>
            <w:rPr>
              <w:ins w:id="0" w:author="Nataliya Stanetsky" w:date="2022-09-26T14:42:00Z"/>
              <w:i/>
            </w:rPr>
          </w:pPr>
          <w:sdt>
            <w:sdtPr>
              <w:tag w:val="goog_rdk_1"/>
              <w:id w:val="662055681"/>
            </w:sdtPr>
            <w:sdtContent/>
          </w:sdt>
        </w:p>
      </w:sdtContent>
    </w:sdt>
    <w:sdt>
      <w:sdtPr>
        <w:tag w:val="goog_rdk_6"/>
        <w:id w:val="1785928869"/>
      </w:sdtPr>
      <w:sdtContent>
        <w:p w14:paraId="00000019" w14:textId="77777777" w:rsidR="00C472C4" w:rsidRDefault="00000000">
          <w:pPr>
            <w:ind w:left="0" w:hanging="2"/>
            <w:jc w:val="center"/>
            <w:rPr>
              <w:ins w:id="1" w:author="Nataliya Stanetsky" w:date="2022-09-26T14:42:00Z"/>
              <w:i/>
            </w:rPr>
          </w:pPr>
          <w:sdt>
            <w:sdtPr>
              <w:tag w:val="goog_rdk_3"/>
              <w:id w:val="-398367604"/>
            </w:sdtPr>
            <w:sdtContent>
              <w:sdt>
                <w:sdtPr>
                  <w:tag w:val="goog_rdk_4"/>
                  <w:id w:val="1913355334"/>
                </w:sdtPr>
                <w:sdtContent>
                  <w:commentRangeStart w:id="2"/>
                </w:sdtContent>
              </w:sdt>
              <w:ins w:id="3" w:author="Nataliya Stanetsky" w:date="2022-09-26T14:42:00Z">
                <w:r>
                  <w:rPr>
                    <w:sz w:val="44"/>
                    <w:szCs w:val="44"/>
                  </w:rPr>
                  <w:t>**** START OF CHANGE 1 (All new texts) **</w:t>
                </w:r>
              </w:ins>
            </w:sdtContent>
          </w:sdt>
          <w:r>
            <w:rPr>
              <w:sz w:val="44"/>
              <w:szCs w:val="44"/>
            </w:rPr>
            <w:t>*</w:t>
          </w:r>
          <w:sdt>
            <w:sdtPr>
              <w:tag w:val="goog_rdk_5"/>
              <w:id w:val="-618301210"/>
            </w:sdtPr>
            <w:sdtContent>
              <w:ins w:id="4" w:author="Nataliya Stanetsky" w:date="2022-09-26T14:42:00Z">
                <w:r>
                  <w:rPr>
                    <w:sz w:val="44"/>
                    <w:szCs w:val="44"/>
                  </w:rPr>
                  <w:t>*</w:t>
                </w:r>
                <w:commentRangeEnd w:id="2"/>
                <w:r>
                  <w:commentReference w:id="2"/>
                </w:r>
              </w:ins>
            </w:sdtContent>
          </w:sdt>
        </w:p>
      </w:sdtContent>
    </w:sdt>
    <w:p w14:paraId="0000001A" w14:textId="77777777" w:rsidR="00C472C4" w:rsidRDefault="00000000">
      <w:pPr>
        <w:keepNext/>
        <w:keepLines/>
        <w:pBdr>
          <w:top w:val="none" w:sz="0" w:space="0" w:color="000000"/>
          <w:left w:val="nil"/>
          <w:bottom w:val="nil"/>
          <w:right w:val="nil"/>
          <w:between w:val="nil"/>
        </w:pBdr>
        <w:spacing w:before="180" w:line="240" w:lineRule="auto"/>
        <w:ind w:left="1" w:hanging="3"/>
        <w:rPr>
          <w:rFonts w:ascii="Arial" w:eastAsia="Arial" w:hAnsi="Arial" w:cs="Arial"/>
          <w:color w:val="000000"/>
          <w:sz w:val="32"/>
          <w:szCs w:val="32"/>
        </w:rPr>
      </w:pPr>
      <w:bookmarkStart w:id="5" w:name="_heading=h.2eclud0" w:colFirst="0" w:colLast="0"/>
      <w:bookmarkEnd w:id="5"/>
      <w:r>
        <w:rPr>
          <w:rFonts w:ascii="Arial" w:eastAsia="Arial" w:hAnsi="Arial" w:cs="Arial"/>
          <w:color w:val="000000"/>
          <w:sz w:val="32"/>
          <w:szCs w:val="32"/>
        </w:rPr>
        <w:t>6.1X</w:t>
      </w:r>
      <w:r>
        <w:rPr>
          <w:rFonts w:ascii="Arial" w:eastAsia="Arial" w:hAnsi="Arial" w:cs="Arial"/>
          <w:color w:val="000000"/>
          <w:sz w:val="32"/>
          <w:szCs w:val="32"/>
        </w:rPr>
        <w:tab/>
        <w:t>Solution #1X: Define architecture and solution for vendors to re-use</w:t>
      </w:r>
    </w:p>
    <w:p w14:paraId="0000001B" w14:textId="77777777" w:rsidR="00C472C4" w:rsidRDefault="00000000">
      <w:pPr>
        <w:keepNext/>
        <w:keepLines/>
        <w:pBdr>
          <w:top w:val="none" w:sz="0" w:space="0" w:color="000000"/>
          <w:left w:val="nil"/>
          <w:bottom w:val="nil"/>
          <w:right w:val="nil"/>
          <w:between w:val="nil"/>
        </w:pBdr>
        <w:spacing w:before="120" w:line="240" w:lineRule="auto"/>
        <w:ind w:left="1" w:hanging="3"/>
        <w:rPr>
          <w:rFonts w:ascii="Arial" w:eastAsia="Arial" w:hAnsi="Arial" w:cs="Arial"/>
          <w:color w:val="000000"/>
          <w:sz w:val="28"/>
          <w:szCs w:val="28"/>
        </w:rPr>
      </w:pPr>
      <w:bookmarkStart w:id="6" w:name="_heading=h.thw4kt" w:colFirst="0" w:colLast="0"/>
      <w:bookmarkEnd w:id="6"/>
      <w:r>
        <w:rPr>
          <w:rFonts w:ascii="Arial" w:eastAsia="Arial" w:hAnsi="Arial" w:cs="Arial"/>
          <w:color w:val="000000"/>
          <w:sz w:val="28"/>
          <w:szCs w:val="28"/>
        </w:rPr>
        <w:t>6.1X.1</w:t>
      </w:r>
      <w:r>
        <w:rPr>
          <w:rFonts w:ascii="Arial" w:eastAsia="Arial" w:hAnsi="Arial" w:cs="Arial"/>
          <w:color w:val="000000"/>
          <w:sz w:val="28"/>
          <w:szCs w:val="28"/>
        </w:rPr>
        <w:tab/>
        <w:t>Introduction</w:t>
      </w:r>
    </w:p>
    <w:p w14:paraId="0000001C" w14:textId="4E316881" w:rsidR="00C472C4" w:rsidRDefault="00000000">
      <w:pPr>
        <w:ind w:left="0" w:hanging="2"/>
      </w:pPr>
      <w:r>
        <w:t xml:space="preserve">This solution addresses: </w:t>
      </w:r>
    </w:p>
    <w:p w14:paraId="0000001D" w14:textId="77777777" w:rsidR="00C472C4" w:rsidRDefault="00000000">
      <w:pPr>
        <w:ind w:left="0" w:hanging="2"/>
      </w:pPr>
      <w:r>
        <w:lastRenderedPageBreak/>
        <w:t xml:space="preserve">Key Issue 1: Single certificate management protocol and procedures; </w:t>
      </w:r>
    </w:p>
    <w:p w14:paraId="0000001E" w14:textId="77777777" w:rsidR="00C472C4" w:rsidRDefault="00000000">
      <w:pPr>
        <w:ind w:left="0" w:hanging="2"/>
      </w:pPr>
      <w:r>
        <w:t xml:space="preserve">Key Issue 2: Security Protection of NF certificate enrolment; </w:t>
      </w:r>
    </w:p>
    <w:p w14:paraId="0000001F" w14:textId="77777777" w:rsidR="00C472C4" w:rsidRDefault="00000000">
      <w:pPr>
        <w:ind w:left="0" w:hanging="2"/>
      </w:pPr>
      <w:r>
        <w:t xml:space="preserve">Key Issue 3: NF Certificate Update; </w:t>
      </w:r>
    </w:p>
    <w:p w14:paraId="00000020" w14:textId="77777777" w:rsidR="00C472C4" w:rsidRDefault="00000000">
      <w:pPr>
        <w:ind w:left="0" w:hanging="2"/>
      </w:pPr>
      <w:r>
        <w:t>Key Issue 4: Trust Chain of Certificate Authority Hierarchy</w:t>
      </w:r>
    </w:p>
    <w:p w14:paraId="00000021" w14:textId="77777777" w:rsidR="00C472C4" w:rsidRDefault="00000000">
      <w:pPr>
        <w:ind w:left="0" w:hanging="2"/>
      </w:pPr>
      <w:r>
        <w:t>Key Issue 5: Certificate Revocation Procedures.</w:t>
      </w:r>
    </w:p>
    <w:p w14:paraId="00000022" w14:textId="77777777" w:rsidR="00C472C4" w:rsidRDefault="00000000">
      <w:pPr>
        <w:ind w:left="0" w:hanging="2"/>
      </w:pPr>
      <w:r>
        <w:t xml:space="preserve">As stated in Key Issue 1, considering virtualization in 5G SBA, it is impossible to manage certificates manually. If there is no standardized use of an automated certificate management protocol, the certificate management needs to be done manually which may lead to missing refreshment of certificates and usage of expired certificates. </w:t>
      </w:r>
    </w:p>
    <w:p w14:paraId="00000023" w14:textId="36DCBF6C" w:rsidR="00C472C4" w:rsidRDefault="00000000">
      <w:pPr>
        <w:ind w:left="0" w:hanging="2"/>
      </w:pPr>
      <w:r>
        <w:t xml:space="preserve">As stated in Key Issue 2, an instantiated NF needs to obtain the server certificate from the CA’s registration authority for authenticating the NF </w:t>
      </w:r>
      <w:r w:rsidR="00821358">
        <w:t>services-based</w:t>
      </w:r>
      <w:r>
        <w:t xml:space="preserve"> interface. This is the first step to securing the communication with other NFs, encrypting messages, or signing tokens, among other purposes in SBA. Thus, a secure and automated certificate enrolment procedure is indispensable to obtain the certificates.</w:t>
      </w:r>
    </w:p>
    <w:p w14:paraId="00000024" w14:textId="1E87777D" w:rsidR="00C472C4" w:rsidRDefault="00000000">
      <w:pPr>
        <w:ind w:left="0" w:hanging="2"/>
      </w:pPr>
      <w:r>
        <w:t xml:space="preserve">As stated in Key Issue 3, NF certificate update is a necessary part of a certificate management mechanism because the long validity period certificate is considered less secure and as lifespans shorten in practice, systems certificates are more prone to not being renewed on time. Typical best practice for certificate lifespans is to align to the lifespan of the entity the certificate identifies. Some operators and security policies prescribe the lifespan of an entity certificate to align the entity’s lifespan, plus a short grace period. In the case of microservices and containers, the lifespan of the code executable is very short. In consideration of a potential move towards a cloud native model, the trend to shortening lifespan must be considered for future proof. </w:t>
      </w:r>
      <w:r w:rsidR="00821358">
        <w:t>Finally,</w:t>
      </w:r>
      <w:r>
        <w:t xml:space="preserve"> there is an industry wide movement to shorten lifespan from a norm of 10 years in the early 2000s, then to five years in the mid 2010s, and more recently 13 months for CA/Browser Forum -governed norms that many cloud x.509 implementations follow.</w:t>
      </w:r>
    </w:p>
    <w:p w14:paraId="00000025" w14:textId="77777777" w:rsidR="00C472C4" w:rsidRDefault="00000000">
      <w:pPr>
        <w:ind w:left="0" w:hanging="2"/>
      </w:pPr>
      <w:r>
        <w:t>Therefore, it is important that processes and automation are put into place to ensure the predictable and monitored replacement of certificates take place Otherwise, NF communication can be disrupted in the middle of operation due to an unhandled certificate expiry.</w:t>
      </w:r>
    </w:p>
    <w:p w14:paraId="00000026" w14:textId="77777777" w:rsidR="00C472C4" w:rsidRDefault="00000000">
      <w:pPr>
        <w:ind w:left="0" w:hanging="2"/>
      </w:pPr>
      <w:r>
        <w:t xml:space="preserve">As stated in Key Issue #5, 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no longer trusted, i.e., invalid prior to the expiration of the validity period, due to multiple circumstances (e.g., suspected compromise of the private key). 5G Core SBA Network functions and operator PKI need a certificate revocation strategy to ensure all parties of the ecosystem are able to verify the status of the associated certificate before relying on them.   </w:t>
      </w:r>
    </w:p>
    <w:p w14:paraId="00000027" w14:textId="77777777" w:rsidR="00C472C4" w:rsidRDefault="00000000">
      <w:pPr>
        <w:ind w:left="0" w:hanging="2"/>
      </w:pPr>
      <w:r>
        <w:t>Key Issue 4: Continual maintenance of trusted root CA certificates is required to ensure intra organization trust. For operators to be able to leverage certificates as a means to protect and authenticate their communications with each other there needs to be a list of approved CAs (and trustworthiness criteria for these CA’s) that can be used on the network otherwise operators must manually and mutually discover and exchange these certificates. More awkwardly they must do this on a continual basis to ensure they do not experience unexpected outages due to the operator changing their practices or taking down associated services.</w:t>
      </w:r>
    </w:p>
    <w:p w14:paraId="00000028" w14:textId="77777777" w:rsidR="00C472C4" w:rsidRDefault="00000000">
      <w:pPr>
        <w:ind w:left="0" w:hanging="2"/>
      </w:pPr>
      <w:r>
        <w:t>The solution proposes to use the ACME protocol which provides the following benefits for Key Issues 1,2,3 and 5:</w:t>
      </w:r>
    </w:p>
    <w:p w14:paraId="00000029" w14:textId="77777777" w:rsidR="00C472C4" w:rsidRDefault="00000000" w:rsidP="00821358">
      <w:pPr>
        <w:pStyle w:val="ListParagraph"/>
        <w:numPr>
          <w:ilvl w:val="0"/>
          <w:numId w:val="4"/>
        </w:numPr>
        <w:pBdr>
          <w:top w:val="nil"/>
          <w:left w:val="nil"/>
          <w:bottom w:val="nil"/>
          <w:right w:val="nil"/>
          <w:between w:val="nil"/>
        </w:pBdr>
        <w:spacing w:after="0" w:line="276" w:lineRule="auto"/>
        <w:ind w:leftChars="0" w:firstLineChars="0"/>
      </w:pPr>
      <w:r w:rsidRPr="00821358">
        <w:rPr>
          <w:color w:val="000000"/>
        </w:rPr>
        <w:t xml:space="preserve">Enables automatic acquisition and management of certificates </w:t>
      </w:r>
    </w:p>
    <w:p w14:paraId="0000002A" w14:textId="77777777" w:rsidR="00C472C4" w:rsidRDefault="00000000" w:rsidP="00821358">
      <w:pPr>
        <w:pStyle w:val="ListParagraph"/>
        <w:numPr>
          <w:ilvl w:val="0"/>
          <w:numId w:val="4"/>
        </w:numPr>
        <w:pBdr>
          <w:top w:val="nil"/>
          <w:left w:val="nil"/>
          <w:bottom w:val="nil"/>
          <w:right w:val="nil"/>
          <w:between w:val="nil"/>
        </w:pBdr>
        <w:spacing w:after="0" w:line="276" w:lineRule="auto"/>
        <w:ind w:leftChars="0" w:firstLineChars="0"/>
      </w:pPr>
      <w:r w:rsidRPr="00821358">
        <w:rPr>
          <w:color w:val="000000"/>
        </w:rPr>
        <w:t>Simplifies deployment of TLS across devices</w:t>
      </w:r>
    </w:p>
    <w:p w14:paraId="0000002B" w14:textId="77777777" w:rsidR="00C472C4" w:rsidRDefault="00000000" w:rsidP="00821358">
      <w:pPr>
        <w:pStyle w:val="ListParagraph"/>
        <w:numPr>
          <w:ilvl w:val="0"/>
          <w:numId w:val="4"/>
        </w:numPr>
        <w:pBdr>
          <w:top w:val="nil"/>
          <w:left w:val="nil"/>
          <w:bottom w:val="nil"/>
          <w:right w:val="nil"/>
          <w:between w:val="nil"/>
        </w:pBdr>
        <w:spacing w:after="0" w:line="276" w:lineRule="auto"/>
        <w:ind w:leftChars="0" w:firstLineChars="0"/>
      </w:pPr>
      <w:r w:rsidRPr="00821358">
        <w:rPr>
          <w:color w:val="000000"/>
        </w:rPr>
        <w:t>Cryptographic key material can be changed automatically, weak key can be rolled out automatically</w:t>
      </w:r>
    </w:p>
    <w:p w14:paraId="0000002C" w14:textId="77777777" w:rsidR="00C472C4" w:rsidRDefault="00000000" w:rsidP="00821358">
      <w:pPr>
        <w:pStyle w:val="ListParagraph"/>
        <w:numPr>
          <w:ilvl w:val="0"/>
          <w:numId w:val="4"/>
        </w:numPr>
        <w:pBdr>
          <w:top w:val="nil"/>
          <w:left w:val="nil"/>
          <w:bottom w:val="nil"/>
          <w:right w:val="nil"/>
          <w:between w:val="nil"/>
        </w:pBdr>
        <w:spacing w:after="0" w:line="276" w:lineRule="auto"/>
        <w:ind w:leftChars="0" w:firstLineChars="0"/>
      </w:pPr>
      <w:r w:rsidRPr="00821358">
        <w:rPr>
          <w:color w:val="000000"/>
        </w:rPr>
        <w:t>Reduces chance of global outages</w:t>
      </w:r>
    </w:p>
    <w:p w14:paraId="0000002D" w14:textId="77777777" w:rsidR="00C472C4" w:rsidRDefault="00000000" w:rsidP="00821358">
      <w:pPr>
        <w:pStyle w:val="ListParagraph"/>
        <w:numPr>
          <w:ilvl w:val="1"/>
          <w:numId w:val="4"/>
        </w:numPr>
        <w:pBdr>
          <w:top w:val="nil"/>
          <w:left w:val="nil"/>
          <w:bottom w:val="nil"/>
          <w:right w:val="nil"/>
          <w:between w:val="nil"/>
        </w:pBdr>
        <w:spacing w:after="0" w:line="276" w:lineRule="auto"/>
        <w:ind w:leftChars="0" w:firstLineChars="0"/>
      </w:pPr>
      <w:r w:rsidRPr="00821358">
        <w:rPr>
          <w:color w:val="000000"/>
        </w:rPr>
        <w:t>It reduces the chance of the environment becoming calcified on a single certificate on accident because they change regularly.</w:t>
      </w:r>
    </w:p>
    <w:p w14:paraId="0000002E" w14:textId="77777777" w:rsidR="00C472C4" w:rsidRDefault="00000000" w:rsidP="00821358">
      <w:pPr>
        <w:pStyle w:val="ListParagraph"/>
        <w:numPr>
          <w:ilvl w:val="1"/>
          <w:numId w:val="4"/>
        </w:numPr>
        <w:pBdr>
          <w:top w:val="nil"/>
          <w:left w:val="nil"/>
          <w:bottom w:val="nil"/>
          <w:right w:val="nil"/>
          <w:between w:val="nil"/>
        </w:pBdr>
        <w:spacing w:after="0" w:line="276" w:lineRule="auto"/>
        <w:ind w:leftChars="0" w:firstLineChars="0"/>
      </w:pPr>
      <w:r w:rsidRPr="00821358">
        <w:rPr>
          <w:color w:val="000000"/>
        </w:rPr>
        <w:t>It makes monitoring certificate lifecycle easier because changes happen on a predictable basis, which enables monitoring and proactive issue resolution.</w:t>
      </w:r>
    </w:p>
    <w:p w14:paraId="0000002F" w14:textId="77777777" w:rsidR="00C472C4" w:rsidRDefault="00000000" w:rsidP="00821358">
      <w:pPr>
        <w:pStyle w:val="ListParagraph"/>
        <w:numPr>
          <w:ilvl w:val="0"/>
          <w:numId w:val="4"/>
        </w:numPr>
        <w:pBdr>
          <w:top w:val="nil"/>
          <w:left w:val="nil"/>
          <w:bottom w:val="nil"/>
          <w:right w:val="nil"/>
          <w:between w:val="nil"/>
        </w:pBdr>
        <w:spacing w:after="0" w:line="276" w:lineRule="auto"/>
        <w:ind w:leftChars="0" w:firstLineChars="0"/>
      </w:pPr>
      <w:r w:rsidRPr="00821358">
        <w:rPr>
          <w:color w:val="000000"/>
        </w:rPr>
        <w:t>Enables quicker responses to global outages when they happen</w:t>
      </w:r>
    </w:p>
    <w:p w14:paraId="00000030" w14:textId="77777777" w:rsidR="00C472C4" w:rsidRDefault="00000000" w:rsidP="00821358">
      <w:pPr>
        <w:pStyle w:val="ListParagraph"/>
        <w:numPr>
          <w:ilvl w:val="0"/>
          <w:numId w:val="4"/>
        </w:numPr>
        <w:pBdr>
          <w:top w:val="nil"/>
          <w:left w:val="nil"/>
          <w:bottom w:val="nil"/>
          <w:right w:val="nil"/>
          <w:between w:val="nil"/>
        </w:pBdr>
        <w:spacing w:after="0" w:line="276" w:lineRule="auto"/>
        <w:ind w:leftChars="0" w:firstLineChars="0"/>
      </w:pPr>
      <w:r w:rsidRPr="00821358">
        <w:rPr>
          <w:color w:val="000000"/>
        </w:rPr>
        <w:t>Removes vendor lock in on certificate issuance enabling migrating from one solution/vendor without code changes.</w:t>
      </w:r>
    </w:p>
    <w:p w14:paraId="00000031" w14:textId="77777777" w:rsidR="00C472C4" w:rsidRPr="00821358" w:rsidRDefault="00000000" w:rsidP="00821358">
      <w:pPr>
        <w:pStyle w:val="ListParagraph"/>
        <w:numPr>
          <w:ilvl w:val="0"/>
          <w:numId w:val="4"/>
        </w:numPr>
        <w:pBdr>
          <w:top w:val="nil"/>
          <w:left w:val="nil"/>
          <w:bottom w:val="nil"/>
          <w:right w:val="nil"/>
          <w:between w:val="nil"/>
        </w:pBdr>
        <w:spacing w:after="0" w:line="276" w:lineRule="auto"/>
        <w:ind w:leftChars="0" w:firstLineChars="0"/>
        <w:rPr>
          <w:rFonts w:ascii="Arial" w:eastAsia="Arial" w:hAnsi="Arial" w:cs="Arial"/>
          <w:color w:val="000000"/>
        </w:rPr>
      </w:pPr>
      <w:r w:rsidRPr="00821358">
        <w:rPr>
          <w:color w:val="000000"/>
        </w:rPr>
        <w:t xml:space="preserve">Using certificates uniformly across this ecosystem could help secure the network from tampering and other malicious acts. </w:t>
      </w:r>
    </w:p>
    <w:p w14:paraId="00000032" w14:textId="77777777" w:rsidR="00C472C4" w:rsidRDefault="00C472C4">
      <w:pPr>
        <w:ind w:left="0" w:hanging="2"/>
      </w:pPr>
    </w:p>
    <w:p w14:paraId="00000033" w14:textId="77777777" w:rsidR="00C472C4" w:rsidRDefault="00000000">
      <w:pPr>
        <w:ind w:left="0" w:hanging="2"/>
      </w:pPr>
      <w:r>
        <w:t>Note: To address the Key Issue 4, GSMA could potentially maintain a shared list of CAs that can be used on the IPX network to authenticate as part of the TLS key exchange used to protect those communications.</w:t>
      </w:r>
    </w:p>
    <w:p w14:paraId="00000034" w14:textId="77777777" w:rsidR="00C472C4" w:rsidRDefault="00000000">
      <w:pPr>
        <w:keepNext/>
        <w:keepLines/>
        <w:pBdr>
          <w:top w:val="none" w:sz="0" w:space="0" w:color="000000"/>
          <w:left w:val="nil"/>
          <w:bottom w:val="nil"/>
          <w:right w:val="nil"/>
          <w:between w:val="nil"/>
        </w:pBdr>
        <w:spacing w:before="120" w:line="240" w:lineRule="auto"/>
        <w:ind w:left="1" w:hanging="3"/>
        <w:rPr>
          <w:rFonts w:ascii="Arial" w:eastAsia="Arial" w:hAnsi="Arial" w:cs="Arial"/>
          <w:color w:val="000000"/>
          <w:sz w:val="28"/>
          <w:szCs w:val="28"/>
        </w:rPr>
      </w:pPr>
      <w:bookmarkStart w:id="7" w:name="_heading=h.3dhjn8m" w:colFirst="0" w:colLast="0"/>
      <w:bookmarkEnd w:id="7"/>
      <w:r>
        <w:rPr>
          <w:rFonts w:ascii="Arial" w:eastAsia="Arial" w:hAnsi="Arial" w:cs="Arial"/>
          <w:color w:val="000000"/>
          <w:sz w:val="28"/>
          <w:szCs w:val="28"/>
        </w:rPr>
        <w:lastRenderedPageBreak/>
        <w:t>6.1X.2</w:t>
      </w:r>
      <w:r>
        <w:rPr>
          <w:rFonts w:ascii="Arial" w:eastAsia="Arial" w:hAnsi="Arial" w:cs="Arial"/>
          <w:color w:val="000000"/>
          <w:sz w:val="28"/>
          <w:szCs w:val="28"/>
        </w:rPr>
        <w:tab/>
        <w:t>Solution Details</w:t>
      </w:r>
    </w:p>
    <w:p w14:paraId="00000035" w14:textId="2B9C85B4" w:rsidR="00C472C4" w:rsidRDefault="00000000">
      <w:pPr>
        <w:ind w:left="0" w:hanging="2"/>
      </w:pPr>
      <w:r>
        <w:t>The following describes adoption of Automated Certificate Management Environment - ACME (</w:t>
      </w:r>
      <w:hyperlink r:id="rId10">
        <w:r>
          <w:rPr>
            <w:color w:val="1155CC"/>
            <w:u w:val="single"/>
          </w:rPr>
          <w:t>RFC 8555</w:t>
        </w:r>
      </w:hyperlink>
      <w:r>
        <w:t xml:space="preserve"> [X]) as the baseline for how certificate enrolment is handled.</w:t>
      </w:r>
    </w:p>
    <w:p w14:paraId="00000036" w14:textId="2B95D67D" w:rsidR="00C472C4" w:rsidRDefault="00000000">
      <w:pPr>
        <w:spacing w:after="0" w:line="276" w:lineRule="auto"/>
        <w:ind w:left="0" w:hanging="2"/>
      </w:pPr>
      <w:r>
        <w:t xml:space="preserve">A trusted third party shall maintain a set of criteria that Certificate Authorities which are to be trusted on the IPX network must meet. These requirements should be documented in the form of a </w:t>
      </w:r>
      <w:hyperlink r:id="rId11">
        <w:r>
          <w:rPr>
            <w:color w:val="1155CC"/>
            <w:u w:val="single"/>
          </w:rPr>
          <w:t>Certificate Policy</w:t>
        </w:r>
      </w:hyperlink>
      <w:r>
        <w:t>, and there should be a policy for how CAs get their certificate to be trusted by this ecosystem. Note: a trusted third party could be GSMA.</w:t>
      </w:r>
      <w:r w:rsidR="00821358">
        <w:t xml:space="preserve"> The requirement can be derived and/or extracted from </w:t>
      </w:r>
      <w:hyperlink r:id="rId12" w:history="1">
        <w:r w:rsidR="00821358" w:rsidRPr="00821358">
          <w:rPr>
            <w:rStyle w:val="Hyperlink"/>
          </w:rPr>
          <w:t>RFC 3647</w:t>
        </w:r>
      </w:hyperlink>
      <w:r w:rsidR="00821358">
        <w:t xml:space="preserve"> [Z].</w:t>
      </w:r>
    </w:p>
    <w:p w14:paraId="00000037" w14:textId="77777777" w:rsidR="00C472C4" w:rsidRDefault="00C472C4">
      <w:pPr>
        <w:spacing w:after="0" w:line="276" w:lineRule="auto"/>
        <w:ind w:left="0" w:hanging="2"/>
      </w:pPr>
    </w:p>
    <w:p w14:paraId="00000038" w14:textId="77777777" w:rsidR="00C472C4" w:rsidRDefault="00000000">
      <w:pPr>
        <w:spacing w:after="0" w:line="276" w:lineRule="auto"/>
        <w:ind w:left="0" w:hanging="2"/>
      </w:pPr>
      <w:r>
        <w:t>A trusted third party shall maintain a list of these CAs, which meet the aforementioned criteria, that all operators can rely upon to determine which CAs are trusted. This would allow the set of CAs that are used by the ecosystem to change dynamically. Note: a trusted third party could be GSMA.</w:t>
      </w:r>
    </w:p>
    <w:p w14:paraId="00000039" w14:textId="77777777" w:rsidR="00C472C4" w:rsidRDefault="00C472C4">
      <w:pPr>
        <w:spacing w:after="0" w:line="276" w:lineRule="auto"/>
        <w:ind w:left="0" w:hanging="2"/>
      </w:pPr>
    </w:p>
    <w:p w14:paraId="0000003A" w14:textId="7BD26998" w:rsidR="00C472C4" w:rsidRDefault="00000000">
      <w:pPr>
        <w:spacing w:after="0" w:line="276" w:lineRule="auto"/>
        <w:ind w:left="0" w:hanging="2"/>
      </w:pPr>
      <w:r>
        <w:t>Given the assumption that the IPX network is primarily IP address based,</w:t>
      </w:r>
      <w:hyperlink r:id="rId13">
        <w:r>
          <w:t xml:space="preserve"> </w:t>
        </w:r>
      </w:hyperlink>
      <w:hyperlink r:id="rId14">
        <w:r>
          <w:rPr>
            <w:color w:val="1155CC"/>
            <w:u w:val="single"/>
          </w:rPr>
          <w:t>ACME</w:t>
        </w:r>
      </w:hyperlink>
      <w:r>
        <w:t xml:space="preserve"> can support this via proof of control of specific IP addresses. This is covered by </w:t>
      </w:r>
      <w:hyperlink r:id="rId15">
        <w:r>
          <w:rPr>
            <w:color w:val="1155CC"/>
            <w:u w:val="single"/>
          </w:rPr>
          <w:t>RFC 8738</w:t>
        </w:r>
      </w:hyperlink>
      <w:r>
        <w:t xml:space="preserve"> [</w:t>
      </w:r>
      <w:r w:rsidR="00821358">
        <w:t>Y</w:t>
      </w:r>
      <w:r>
        <w:t>] which would mean any supporting client could be used to acquire these certificates.</w:t>
      </w:r>
    </w:p>
    <w:p w14:paraId="0000003B" w14:textId="77777777" w:rsidR="00C472C4" w:rsidRDefault="00C472C4">
      <w:pPr>
        <w:spacing w:after="0" w:line="276" w:lineRule="auto"/>
        <w:ind w:left="0" w:hanging="2"/>
      </w:pPr>
    </w:p>
    <w:p w14:paraId="0000003C" w14:textId="77777777" w:rsidR="00C472C4" w:rsidRDefault="00000000">
      <w:pPr>
        <w:spacing w:after="0" w:line="276" w:lineRule="auto"/>
        <w:ind w:left="0" w:hanging="2"/>
      </w:pPr>
      <w:r>
        <w:t>Though further details would be needed this base framework would enable the highly available acquisition and management of certificates to the IPX network while enabling each operator to continue to manage their own infrastructure.</w:t>
      </w:r>
    </w:p>
    <w:p w14:paraId="0000003D" w14:textId="77777777" w:rsidR="00C472C4" w:rsidRDefault="00000000">
      <w:pPr>
        <w:spacing w:after="0" w:line="276" w:lineRule="auto"/>
        <w:ind w:left="0" w:hanging="2"/>
      </w:pPr>
      <w:r>
        <w:br/>
        <w:t xml:space="preserve">This approach is </w:t>
      </w:r>
      <w:proofErr w:type="spellStart"/>
      <w:r>
        <w:t>inline</w:t>
      </w:r>
      <w:proofErr w:type="spellEnd"/>
      <w:r>
        <w:t xml:space="preserve"> with application of STIR/SHAKEN ecosystem where</w:t>
      </w:r>
      <w:hyperlink r:id="rId16">
        <w:r>
          <w:rPr>
            <w:color w:val="1155CC"/>
            <w:u w:val="single"/>
          </w:rPr>
          <w:t xml:space="preserve"> </w:t>
        </w:r>
        <w:proofErr w:type="spellStart"/>
        <w:r>
          <w:rPr>
            <w:color w:val="1155CC"/>
            <w:u w:val="single"/>
          </w:rPr>
          <w:t>iConnectiv</w:t>
        </w:r>
        <w:proofErr w:type="spellEnd"/>
        <w:r>
          <w:rPr>
            <w:color w:val="1155CC"/>
            <w:u w:val="single"/>
          </w:rPr>
          <w:t xml:space="preserve"> approves CAs</w:t>
        </w:r>
      </w:hyperlink>
      <w:r>
        <w:t xml:space="preserve"> on behalf of the FCC based on </w:t>
      </w:r>
      <w:hyperlink r:id="rId17">
        <w:r>
          <w:rPr>
            <w:color w:val="1155CC"/>
            <w:u w:val="single"/>
          </w:rPr>
          <w:t>published requirements</w:t>
        </w:r>
      </w:hyperlink>
      <w:r>
        <w:t>. This could be one of the underlying pillars to provide trust for wireless emergency alert systems.</w:t>
      </w:r>
    </w:p>
    <w:p w14:paraId="0000003E" w14:textId="77777777" w:rsidR="00C472C4" w:rsidRDefault="00C472C4">
      <w:pPr>
        <w:spacing w:after="0" w:line="276" w:lineRule="auto"/>
        <w:ind w:left="0" w:hanging="2"/>
      </w:pPr>
    </w:p>
    <w:p w14:paraId="0000003F" w14:textId="77777777" w:rsidR="00C472C4" w:rsidRDefault="00000000">
      <w:pPr>
        <w:spacing w:after="0" w:line="276" w:lineRule="auto"/>
        <w:ind w:left="0" w:hanging="2"/>
      </w:pPr>
      <w:r>
        <w:t>The reliance on standard protocols, test automation, monitoring, as proposed here could be used as a basis for securing other systems such as emergency services.</w:t>
      </w:r>
    </w:p>
    <w:p w14:paraId="00000040" w14:textId="77777777" w:rsidR="00C472C4" w:rsidRDefault="00C472C4">
      <w:pPr>
        <w:ind w:left="0" w:hanging="2"/>
      </w:pPr>
    </w:p>
    <w:p w14:paraId="00000041" w14:textId="77777777" w:rsidR="00C472C4" w:rsidRDefault="00000000">
      <w:pPr>
        <w:keepNext/>
        <w:keepLines/>
        <w:pBdr>
          <w:top w:val="none" w:sz="0" w:space="0" w:color="000000"/>
          <w:left w:val="nil"/>
          <w:bottom w:val="nil"/>
          <w:right w:val="nil"/>
          <w:between w:val="nil"/>
        </w:pBdr>
        <w:spacing w:before="120" w:line="240" w:lineRule="auto"/>
        <w:ind w:left="1" w:hanging="3"/>
        <w:rPr>
          <w:rFonts w:ascii="Arial" w:eastAsia="Arial" w:hAnsi="Arial" w:cs="Arial"/>
          <w:color w:val="000000"/>
          <w:sz w:val="28"/>
          <w:szCs w:val="28"/>
        </w:rPr>
      </w:pPr>
      <w:bookmarkStart w:id="8" w:name="_heading=h.3qwpj7n" w:colFirst="0" w:colLast="0"/>
      <w:bookmarkEnd w:id="8"/>
      <w:r>
        <w:rPr>
          <w:rFonts w:ascii="Arial" w:eastAsia="Arial" w:hAnsi="Arial" w:cs="Arial"/>
          <w:color w:val="000000"/>
          <w:sz w:val="28"/>
          <w:szCs w:val="28"/>
        </w:rPr>
        <w:t>6.1X.3</w:t>
      </w:r>
      <w:r>
        <w:rPr>
          <w:rFonts w:ascii="Arial" w:eastAsia="Arial" w:hAnsi="Arial" w:cs="Arial"/>
          <w:color w:val="000000"/>
          <w:sz w:val="28"/>
          <w:szCs w:val="28"/>
        </w:rPr>
        <w:tab/>
        <w:t>Evaluation</w:t>
      </w:r>
    </w:p>
    <w:p w14:paraId="00000042" w14:textId="77777777" w:rsidR="00C472C4" w:rsidRDefault="00000000">
      <w:pPr>
        <w:ind w:left="0" w:hanging="2"/>
      </w:pPr>
      <w:r>
        <w:t>TBD</w:t>
      </w:r>
    </w:p>
    <w:p w14:paraId="00000043" w14:textId="77777777" w:rsidR="00C472C4" w:rsidRDefault="00000000">
      <w:pPr>
        <w:ind w:left="2" w:hanging="4"/>
        <w:jc w:val="center"/>
        <w:rPr>
          <w:sz w:val="44"/>
          <w:szCs w:val="44"/>
        </w:rPr>
      </w:pPr>
      <w:r>
        <w:rPr>
          <w:sz w:val="44"/>
          <w:szCs w:val="44"/>
        </w:rPr>
        <w:t>**** START OF CHANGE 2 ****</w:t>
      </w:r>
    </w:p>
    <w:p w14:paraId="00000044" w14:textId="77777777" w:rsidR="00C472C4" w:rsidRDefault="00000000">
      <w:pPr>
        <w:pStyle w:val="Heading1"/>
        <w:ind w:left="2" w:hanging="4"/>
      </w:pPr>
      <w:bookmarkStart w:id="9" w:name="bookmark=kix.rpabjwpja7pg" w:colFirst="0" w:colLast="0"/>
      <w:bookmarkStart w:id="10" w:name="_heading=h.2bn6wsx" w:colFirst="0" w:colLast="0"/>
      <w:bookmarkEnd w:id="9"/>
      <w:bookmarkEnd w:id="10"/>
      <w:r>
        <w:t>2</w:t>
      </w:r>
      <w:r>
        <w:tab/>
        <w:t>References</w:t>
      </w:r>
    </w:p>
    <w:p w14:paraId="00000045" w14:textId="77777777" w:rsidR="00C472C4" w:rsidRDefault="00000000">
      <w:pPr>
        <w:ind w:left="0" w:hanging="2"/>
      </w:pPr>
      <w:r>
        <w:t>The following documents contain provisions which, through reference in this text, constitute provisions of the present document.</w:t>
      </w:r>
    </w:p>
    <w:p w14:paraId="00000046" w14:textId="77777777" w:rsidR="00C472C4" w:rsidRDefault="00000000">
      <w:pPr>
        <w:ind w:left="0" w:hanging="2"/>
      </w:pPr>
      <w:r>
        <w:t>-</w:t>
      </w:r>
      <w:r>
        <w:tab/>
        <w:t>References are either specific (identified by date of publication, edition number, version number, etc.) or non-specific.</w:t>
      </w:r>
    </w:p>
    <w:p w14:paraId="00000047" w14:textId="77777777" w:rsidR="00C472C4" w:rsidRDefault="00000000">
      <w:pPr>
        <w:ind w:left="0" w:hanging="2"/>
      </w:pPr>
      <w:r>
        <w:t>-</w:t>
      </w:r>
      <w:r>
        <w:tab/>
        <w:t>For a specific reference, subsequent revisions do not apply.</w:t>
      </w:r>
    </w:p>
    <w:p w14:paraId="00000048" w14:textId="77777777" w:rsidR="00C472C4" w:rsidRDefault="00000000">
      <w:pPr>
        <w:ind w:left="0" w:hanging="2"/>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000049" w14:textId="77777777" w:rsidR="00C472C4" w:rsidRDefault="00000000">
      <w:pPr>
        <w:keepLines/>
        <w:ind w:left="0" w:hanging="2"/>
      </w:pPr>
      <w:r>
        <w:t>[1]</w:t>
      </w:r>
      <w:r>
        <w:tab/>
        <w:t>3GPP TR 21.905: "Vocabulary for 3GPP Specifications".</w:t>
      </w:r>
    </w:p>
    <w:p w14:paraId="0000004A" w14:textId="77777777" w:rsidR="00C472C4" w:rsidRDefault="00000000">
      <w:pPr>
        <w:keepLines/>
        <w:ind w:left="0" w:hanging="2"/>
      </w:pPr>
      <w:r>
        <w:t>[2]</w:t>
      </w:r>
      <w:r>
        <w:tab/>
        <w:t>3GPP TS 33.501: "Security architecture and procedures for 5G System".</w:t>
      </w:r>
    </w:p>
    <w:p w14:paraId="0000004B" w14:textId="77777777" w:rsidR="00C472C4" w:rsidRDefault="00000000">
      <w:pPr>
        <w:keepLines/>
        <w:ind w:left="0" w:hanging="2"/>
      </w:pPr>
      <w:r>
        <w:t>[3]</w:t>
      </w:r>
      <w:r>
        <w:tab/>
        <w:t>3GPP TS 33.310: "Network Domain Security (NDS); Authentication Framework (AF)".</w:t>
      </w:r>
    </w:p>
    <w:p w14:paraId="0000004C" w14:textId="77777777" w:rsidR="00C472C4" w:rsidRDefault="00000000">
      <w:pPr>
        <w:keepLines/>
        <w:ind w:left="0" w:hanging="2"/>
      </w:pPr>
      <w:r>
        <w:t>[4]</w:t>
      </w:r>
      <w:r>
        <w:tab/>
        <w:t>RFC 7515: "JSON Web Signature".</w:t>
      </w:r>
    </w:p>
    <w:p w14:paraId="0000004D" w14:textId="77777777" w:rsidR="00C472C4" w:rsidRDefault="00000000">
      <w:pPr>
        <w:keepLines/>
        <w:ind w:left="0" w:hanging="2"/>
      </w:pPr>
      <w:r>
        <w:t>[5]</w:t>
      </w:r>
      <w:r>
        <w:tab/>
        <w:t>3GPP TS 23.501: "System architecture for the 5G System (5GS) ".</w:t>
      </w:r>
    </w:p>
    <w:p w14:paraId="0000004E" w14:textId="77777777" w:rsidR="00C472C4" w:rsidRDefault="00000000">
      <w:pPr>
        <w:keepLines/>
        <w:ind w:left="0" w:hanging="2"/>
      </w:pPr>
      <w:r>
        <w:t>[6]</w:t>
      </w:r>
      <w:r>
        <w:tab/>
        <w:t>3GPP TS 29.510: "5G System; Network function repository services; Stage 3".</w:t>
      </w:r>
    </w:p>
    <w:p w14:paraId="0000004F" w14:textId="77777777" w:rsidR="00C472C4" w:rsidRDefault="00000000">
      <w:pPr>
        <w:keepLines/>
        <w:ind w:left="0" w:hanging="2"/>
      </w:pPr>
      <w:r>
        <w:t>[7]</w:t>
      </w:r>
      <w:r>
        <w:tab/>
        <w:t>3GPP TS 29.571: "5G System; Common Data Types for Service Based Interfaces; Stage 3"</w:t>
      </w:r>
    </w:p>
    <w:p w14:paraId="00000050" w14:textId="77777777" w:rsidR="00C472C4" w:rsidRDefault="00000000">
      <w:pPr>
        <w:ind w:left="0" w:hanging="2"/>
      </w:pPr>
      <w:r>
        <w:t xml:space="preserve">     </w:t>
      </w:r>
      <w:sdt>
        <w:sdtPr>
          <w:tag w:val="goog_rdk_7"/>
          <w:id w:val="626122865"/>
        </w:sdtPr>
        <w:sdtContent>
          <w:commentRangeStart w:id="11"/>
        </w:sdtContent>
      </w:sdt>
      <w:r>
        <w:t>[X]                        IETF RFC 8555: Automatic Certificate Management Environment (ACME)</w:t>
      </w:r>
    </w:p>
    <w:p w14:paraId="161CE257" w14:textId="2319FF06" w:rsidR="00821358" w:rsidRDefault="00000000">
      <w:pPr>
        <w:ind w:left="0" w:hanging="2"/>
      </w:pPr>
      <w:r>
        <w:lastRenderedPageBreak/>
        <w:t xml:space="preserve">     [</w:t>
      </w:r>
      <w:proofErr w:type="gramStart"/>
      <w:r>
        <w:t xml:space="preserve">Y]   </w:t>
      </w:r>
      <w:proofErr w:type="gramEnd"/>
      <w:r>
        <w:t xml:space="preserve">                     IETF RFC 8738:  Automated Certificate Management Environment (ACME) IP Identifier Extensio</w:t>
      </w:r>
      <w:r w:rsidR="00821358">
        <w:t>n</w:t>
      </w:r>
    </w:p>
    <w:p w14:paraId="00000051" w14:textId="6B0E3740" w:rsidR="00C472C4" w:rsidRDefault="00821358">
      <w:pPr>
        <w:ind w:left="0" w:hanging="2"/>
        <w:rPr>
          <w:sz w:val="44"/>
          <w:szCs w:val="44"/>
        </w:rPr>
      </w:pPr>
      <w:r>
        <w:t xml:space="preserve">      [</w:t>
      </w:r>
      <w:proofErr w:type="gramStart"/>
      <w:r>
        <w:t xml:space="preserve">Z]   </w:t>
      </w:r>
      <w:proofErr w:type="gramEnd"/>
      <w:r>
        <w:t xml:space="preserve">                    IETF RFC 3647: Internet x.509 Public Key Infrastructure Certificate Policy and Certification Practices Framework</w:t>
      </w:r>
      <w:commentRangeEnd w:id="11"/>
      <w:r>
        <w:commentReference w:id="11"/>
      </w:r>
    </w:p>
    <w:p w14:paraId="00000052" w14:textId="77777777" w:rsidR="00C472C4" w:rsidRDefault="00000000">
      <w:pPr>
        <w:ind w:left="2" w:hanging="4"/>
        <w:jc w:val="center"/>
        <w:rPr>
          <w:sz w:val="44"/>
          <w:szCs w:val="44"/>
        </w:rPr>
      </w:pPr>
      <w:r>
        <w:rPr>
          <w:sz w:val="44"/>
          <w:szCs w:val="44"/>
        </w:rPr>
        <w:t>**** END OF CHANGES ****</w:t>
      </w:r>
    </w:p>
    <w:p w14:paraId="00000053" w14:textId="77777777" w:rsidR="00C472C4" w:rsidRDefault="00C472C4">
      <w:pPr>
        <w:ind w:left="0" w:hanging="2"/>
      </w:pPr>
    </w:p>
    <w:sectPr w:rsidR="00C472C4">
      <w:pgSz w:w="11907" w:h="16840"/>
      <w:pgMar w:top="567" w:right="1134" w:bottom="567" w:left="1134" w:header="680" w:footer="56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ataliya Stanetsky" w:date="2022-11-07T15:19:00Z" w:initials="">
    <w:p w14:paraId="00000054" w14:textId="77777777" w:rsidR="00C472C4" w:rsidRDefault="00000000">
      <w:pPr>
        <w:widowControl w:val="0"/>
        <w:pBdr>
          <w:top w:val="nil"/>
          <w:left w:val="nil"/>
          <w:bottom w:val="nil"/>
          <w:right w:val="nil"/>
          <w:between w:val="nil"/>
        </w:pBdr>
        <w:spacing w:after="0" w:line="240" w:lineRule="auto"/>
        <w:ind w:left="0" w:hanging="2"/>
        <w:rPr>
          <w:rFonts w:ascii="Arial" w:eastAsia="Arial" w:hAnsi="Arial" w:cs="Arial"/>
          <w:color w:val="000000"/>
          <w:sz w:val="22"/>
          <w:szCs w:val="22"/>
        </w:rPr>
      </w:pPr>
      <w:r>
        <w:rPr>
          <w:rFonts w:ascii="Arial" w:eastAsia="Arial" w:hAnsi="Arial" w:cs="Arial"/>
          <w:color w:val="000000"/>
          <w:sz w:val="22"/>
          <w:szCs w:val="22"/>
        </w:rPr>
        <w:t>Google proposes to add the following solution</w:t>
      </w:r>
    </w:p>
  </w:comment>
  <w:comment w:id="11" w:author="Nataliya Stanetsky" w:date="2022-11-07T14:58:00Z" w:initials="">
    <w:p w14:paraId="00000055" w14:textId="77777777" w:rsidR="00C472C4" w:rsidRDefault="00000000">
      <w:pPr>
        <w:widowControl w:val="0"/>
        <w:pBdr>
          <w:top w:val="nil"/>
          <w:left w:val="nil"/>
          <w:bottom w:val="nil"/>
          <w:right w:val="nil"/>
          <w:between w:val="nil"/>
        </w:pBdr>
        <w:spacing w:after="0" w:line="240" w:lineRule="auto"/>
        <w:ind w:left="0" w:hanging="2"/>
        <w:rPr>
          <w:rFonts w:ascii="Arial" w:eastAsia="Arial" w:hAnsi="Arial" w:cs="Arial"/>
          <w:color w:val="000000"/>
          <w:sz w:val="22"/>
          <w:szCs w:val="22"/>
        </w:rPr>
      </w:pPr>
      <w:r>
        <w:rPr>
          <w:rFonts w:ascii="Arial" w:eastAsia="Arial" w:hAnsi="Arial" w:cs="Arial"/>
          <w:color w:val="000000"/>
          <w:sz w:val="22"/>
          <w:szCs w:val="22"/>
        </w:rPr>
        <w:t>Google proposes to add the following references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054" w15:done="0"/>
  <w15:commentEx w15:paraId="000000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54" w16cid:durableId="27135A5D"/>
  <w16cid:commentId w16cid:paraId="00000055" w16cid:durableId="27135A5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0635"/>
    <w:multiLevelType w:val="hybridMultilevel"/>
    <w:tmpl w:val="8EC469DC"/>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 w15:restartNumberingAfterBreak="0">
    <w:nsid w:val="6CD74F0B"/>
    <w:multiLevelType w:val="multilevel"/>
    <w:tmpl w:val="030C1DA2"/>
    <w:lvl w:ilvl="0">
      <w:start w:val="1"/>
      <w:numFmt w:val="bullet"/>
      <w:lvlText w:val="●"/>
      <w:lvlJc w:val="left"/>
      <w:pPr>
        <w:ind w:left="726" w:hanging="360"/>
      </w:pPr>
      <w:rPr>
        <w:u w:val="none"/>
      </w:rPr>
    </w:lvl>
    <w:lvl w:ilvl="1">
      <w:start w:val="1"/>
      <w:numFmt w:val="bullet"/>
      <w:lvlText w:val="○"/>
      <w:lvlJc w:val="left"/>
      <w:pPr>
        <w:ind w:left="1446" w:hanging="360"/>
      </w:pPr>
      <w:rPr>
        <w:u w:val="none"/>
      </w:rPr>
    </w:lvl>
    <w:lvl w:ilvl="2">
      <w:start w:val="1"/>
      <w:numFmt w:val="bullet"/>
      <w:lvlText w:val="■"/>
      <w:lvlJc w:val="left"/>
      <w:pPr>
        <w:ind w:left="2166" w:hanging="360"/>
      </w:pPr>
      <w:rPr>
        <w:u w:val="none"/>
      </w:rPr>
    </w:lvl>
    <w:lvl w:ilvl="3">
      <w:start w:val="1"/>
      <w:numFmt w:val="bullet"/>
      <w:lvlText w:val="●"/>
      <w:lvlJc w:val="left"/>
      <w:pPr>
        <w:ind w:left="2886" w:hanging="360"/>
      </w:pPr>
      <w:rPr>
        <w:u w:val="none"/>
      </w:rPr>
    </w:lvl>
    <w:lvl w:ilvl="4">
      <w:start w:val="1"/>
      <w:numFmt w:val="bullet"/>
      <w:lvlText w:val="○"/>
      <w:lvlJc w:val="left"/>
      <w:pPr>
        <w:ind w:left="3606" w:hanging="360"/>
      </w:pPr>
      <w:rPr>
        <w:u w:val="none"/>
      </w:rPr>
    </w:lvl>
    <w:lvl w:ilvl="5">
      <w:start w:val="1"/>
      <w:numFmt w:val="bullet"/>
      <w:lvlText w:val="■"/>
      <w:lvlJc w:val="left"/>
      <w:pPr>
        <w:ind w:left="4326" w:hanging="360"/>
      </w:pPr>
      <w:rPr>
        <w:u w:val="none"/>
      </w:rPr>
    </w:lvl>
    <w:lvl w:ilvl="6">
      <w:start w:val="1"/>
      <w:numFmt w:val="bullet"/>
      <w:lvlText w:val="●"/>
      <w:lvlJc w:val="left"/>
      <w:pPr>
        <w:ind w:left="5046" w:hanging="360"/>
      </w:pPr>
      <w:rPr>
        <w:u w:val="none"/>
      </w:rPr>
    </w:lvl>
    <w:lvl w:ilvl="7">
      <w:start w:val="1"/>
      <w:numFmt w:val="bullet"/>
      <w:lvlText w:val="○"/>
      <w:lvlJc w:val="left"/>
      <w:pPr>
        <w:ind w:left="5766" w:hanging="360"/>
      </w:pPr>
      <w:rPr>
        <w:u w:val="none"/>
      </w:rPr>
    </w:lvl>
    <w:lvl w:ilvl="8">
      <w:start w:val="1"/>
      <w:numFmt w:val="bullet"/>
      <w:lvlText w:val="■"/>
      <w:lvlJc w:val="left"/>
      <w:pPr>
        <w:ind w:left="6486" w:hanging="360"/>
      </w:pPr>
      <w:rPr>
        <w:u w:val="none"/>
      </w:rPr>
    </w:lvl>
  </w:abstractNum>
  <w:abstractNum w:abstractNumId="2" w15:restartNumberingAfterBreak="0">
    <w:nsid w:val="793E1329"/>
    <w:multiLevelType w:val="multilevel"/>
    <w:tmpl w:val="6D3C112A"/>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num w:numId="1" w16cid:durableId="1339456940">
    <w:abstractNumId w:val="1"/>
  </w:num>
  <w:num w:numId="2" w16cid:durableId="1870532351">
    <w:abstractNumId w:val="2"/>
  </w:num>
  <w:num w:numId="3" w16cid:durableId="18527172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0474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2C4"/>
    <w:rsid w:val="001645D8"/>
    <w:rsid w:val="00821358"/>
    <w:rsid w:val="00C47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34D067"/>
  <w15:docId w15:val="{8921C3C3-EAA5-4142-81E8-DEADEF21D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Heading1">
    <w:name w:val="heading 1"/>
    <w:next w:val="Normal"/>
    <w:uiPriority w:val="9"/>
    <w:qFormat/>
    <w:pPr>
      <w:keepNext/>
      <w:keepLines/>
      <w:pBdr>
        <w:top w:val="single" w:sz="12" w:space="3" w:color="auto"/>
      </w:pBdr>
      <w:suppressAutoHyphens/>
      <w:spacing w:before="240" w:line="1" w:lineRule="atLeast"/>
      <w:ind w:leftChars="-1" w:left="1134" w:hangingChars="1" w:hanging="1134"/>
      <w:textDirection w:val="btLr"/>
      <w:textAlignment w:val="top"/>
      <w:outlineLvl w:val="0"/>
    </w:pPr>
    <w:rPr>
      <w:rFonts w:ascii="Arial" w:hAnsi="Arial"/>
      <w:position w:val="-1"/>
      <w:sz w:val="3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Heading31"/>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libri Light" w:hAnsi="Calibri Light"/>
      <w:b/>
      <w:bCs/>
      <w:kern w:val="28"/>
      <w:sz w:val="32"/>
      <w:szCs w:val="32"/>
    </w:rPr>
  </w:style>
  <w:style w:type="paragraph" w:customStyle="1" w:styleId="Heading21">
    <w:name w:val="Heading 21"/>
    <w:aliases w:val="H2,h2,2nd level,†berschrift 2,õberschrift 2,UNDERRUBRIK 1-2"/>
    <w:basedOn w:val="Heading1"/>
    <w:next w:val="Normal"/>
    <w:pPr>
      <w:spacing w:before="180"/>
    </w:pPr>
    <w:rPr>
      <w:sz w:val="32"/>
    </w:rPr>
  </w:style>
  <w:style w:type="paragraph" w:customStyle="1" w:styleId="Heading31">
    <w:name w:val="Heading 31"/>
    <w:aliases w:val="h3"/>
    <w:basedOn w:val="Heading21"/>
    <w:next w:val="Normal"/>
    <w:pPr>
      <w:spacing w:before="120"/>
    </w:pPr>
    <w:rPr>
      <w:sz w:val="28"/>
    </w:rPr>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line="1" w:lineRule="atLeast"/>
      <w:ind w:leftChars="-1" w:left="567" w:right="425" w:hangingChars="1" w:hanging="567"/>
      <w:textDirection w:val="btLr"/>
      <w:textAlignment w:val="top"/>
      <w:outlineLvl w:val="0"/>
    </w:pPr>
    <w:rPr>
      <w:position w:val="-1"/>
      <w:sz w:val="22"/>
    </w:rPr>
  </w:style>
  <w:style w:type="paragraph" w:customStyle="1" w:styleId="ZT">
    <w:name w:val="ZT"/>
    <w:pPr>
      <w:framePr w:wrap="notBeside" w:vAnchor="page" w:hAnchor="margin" w:yAlign="center"/>
      <w:widowControl w:val="0"/>
      <w:suppressAutoHyphens/>
      <w:spacing w:line="240" w:lineRule="atLeast"/>
      <w:ind w:leftChars="-1" w:left="-1" w:hangingChars="1"/>
      <w:jc w:val="right"/>
      <w:textDirection w:val="btLr"/>
      <w:textAlignment w:val="top"/>
      <w:outlineLvl w:val="0"/>
    </w:pPr>
    <w:rPr>
      <w:rFonts w:ascii="Arial" w:hAnsi="Arial"/>
      <w:b/>
      <w:position w:val="-1"/>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spacing w:line="1" w:lineRule="atLeast"/>
      <w:ind w:leftChars="-1" w:left="-1" w:hangingChars="1"/>
      <w:textDirection w:val="btLr"/>
      <w:textAlignment w:val="top"/>
      <w:outlineLvl w:val="0"/>
    </w:pPr>
    <w:rPr>
      <w:rFonts w:ascii="Arial" w:hAnsi="Arial"/>
      <w:noProof/>
      <w:position w:val="-1"/>
    </w:rPr>
  </w:style>
  <w:style w:type="paragraph" w:customStyle="1" w:styleId="TT">
    <w:name w:val="TT"/>
    <w:basedOn w:val="Heading1"/>
    <w:next w:val="Normal"/>
    <w:pPr>
      <w:outlineLvl w:val="9"/>
    </w:pPr>
  </w:style>
  <w:style w:type="paragraph" w:styleId="ListNumber2">
    <w:name w:val="List Number 2"/>
    <w:basedOn w:val="ListNumber"/>
    <w:pPr>
      <w:numPr>
        <w:ilvl w:val="11"/>
        <w:numId w:val="2"/>
      </w:numPr>
      <w:ind w:left="851"/>
    </w:pPr>
  </w:style>
  <w:style w:type="paragraph" w:styleId="ListNumber">
    <w:name w:val="List Number"/>
    <w:basedOn w:val="List"/>
    <w:pPr>
      <w:tabs>
        <w:tab w:val="num" w:pos="360"/>
      </w:tabs>
    </w:pPr>
  </w:style>
  <w:style w:type="paragraph" w:styleId="List">
    <w:name w:val="List"/>
    <w:basedOn w:val="Normal"/>
    <w:pPr>
      <w:ind w:left="568" w:hanging="284"/>
    </w:pPr>
  </w:style>
  <w:style w:type="paragraph" w:customStyle="1" w:styleId="Header1">
    <w:name w:val="Header1"/>
    <w:aliases w:val="header,header odd,header odd1,header odd2,header odd3,header odd4,header odd5,header odd6"/>
    <w:pPr>
      <w:widowControl w:val="0"/>
      <w:suppressAutoHyphens/>
      <w:spacing w:line="1" w:lineRule="atLeast"/>
      <w:ind w:leftChars="-1" w:left="-1" w:hangingChars="1"/>
      <w:textDirection w:val="btLr"/>
      <w:textAlignment w:val="top"/>
      <w:outlineLvl w:val="0"/>
    </w:pPr>
    <w:rPr>
      <w:rFonts w:ascii="Arial" w:hAnsi="Arial"/>
      <w:b/>
      <w:position w:val="-1"/>
      <w:sz w:val="18"/>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atLeast"/>
      <w:ind w:leftChars="-1" w:left="-1" w:hangingChars="1"/>
      <w:textDirection w:val="btLr"/>
      <w:textAlignment w:val="top"/>
      <w:outlineLvl w:val="0"/>
    </w:pPr>
    <w:rPr>
      <w:rFonts w:ascii="MS LineDraw" w:hAnsi="MS LineDraw"/>
      <w:position w:val="-1"/>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pPr>
      <w:tabs>
        <w:tab w:val="num" w:pos="360"/>
      </w:tabs>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1" w:lineRule="atLeast"/>
      <w:ind w:leftChars="-1" w:left="-1" w:hangingChars="1"/>
      <w:textDirection w:val="btLr"/>
      <w:textAlignment w:val="top"/>
      <w:outlineLvl w:val="0"/>
    </w:pPr>
    <w:rPr>
      <w:rFonts w:ascii="Courier New" w:hAnsi="Courier New"/>
      <w:position w:val="-1"/>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wrap="notBeside" w:hAnchor="margin" w:y="1135"/>
      <w:widowControl w:val="0"/>
      <w:pBdr>
        <w:bottom w:val="single" w:sz="12" w:space="1" w:color="auto"/>
      </w:pBdr>
      <w:suppressAutoHyphens/>
      <w:spacing w:line="1" w:lineRule="atLeast"/>
      <w:ind w:leftChars="-1" w:left="-1" w:hangingChars="1"/>
      <w:jc w:val="right"/>
      <w:textDirection w:val="btLr"/>
      <w:textAlignment w:val="top"/>
      <w:outlineLvl w:val="0"/>
    </w:pPr>
    <w:rPr>
      <w:rFonts w:ascii="Arial" w:hAnsi="Arial"/>
      <w:noProof/>
      <w:position w:val="-1"/>
      <w:sz w:val="40"/>
    </w:rPr>
  </w:style>
  <w:style w:type="paragraph" w:customStyle="1" w:styleId="ZB">
    <w:name w:val="ZB"/>
    <w:pPr>
      <w:framePr w:w="10206" w:wrap="notBeside" w:hAnchor="margin" w:y="1986"/>
      <w:widowControl w:val="0"/>
      <w:suppressAutoHyphens/>
      <w:spacing w:line="1" w:lineRule="atLeast"/>
      <w:ind w:leftChars="-1" w:left="-1" w:right="28" w:hangingChars="1"/>
      <w:jc w:val="right"/>
      <w:textDirection w:val="btLr"/>
      <w:textAlignment w:val="top"/>
      <w:outlineLvl w:val="0"/>
    </w:pPr>
    <w:rPr>
      <w:rFonts w:ascii="Arial" w:hAnsi="Arial"/>
      <w:i/>
      <w:noProof/>
      <w:position w:val="-1"/>
    </w:rPr>
  </w:style>
  <w:style w:type="paragraph" w:customStyle="1" w:styleId="ZD">
    <w:name w:val="ZD"/>
    <w:pPr>
      <w:framePr w:wrap="notBeside" w:hAnchor="margin" w:y="15764"/>
      <w:widowControl w:val="0"/>
      <w:suppressAutoHyphens/>
      <w:spacing w:line="1" w:lineRule="atLeast"/>
      <w:ind w:leftChars="-1" w:left="-1" w:hangingChars="1"/>
      <w:textDirection w:val="btLr"/>
      <w:textAlignment w:val="top"/>
      <w:outlineLvl w:val="0"/>
    </w:pPr>
    <w:rPr>
      <w:rFonts w:ascii="Arial" w:hAnsi="Arial"/>
      <w:noProof/>
      <w:position w:val="-1"/>
      <w:sz w:val="32"/>
    </w:rPr>
  </w:style>
  <w:style w:type="paragraph" w:customStyle="1" w:styleId="ZU">
    <w:name w:val="ZU"/>
    <w:pPr>
      <w:framePr w:w="10206" w:wrap="notBeside" w:hAnchor="margin" w:y="6238"/>
      <w:widowControl w:val="0"/>
      <w:pBdr>
        <w:top w:val="single" w:sz="12" w:space="1" w:color="auto"/>
      </w:pBdr>
      <w:suppressAutoHyphens/>
      <w:spacing w:line="1" w:lineRule="atLeast"/>
      <w:ind w:leftChars="-1" w:left="-1" w:hangingChars="1"/>
      <w:jc w:val="right"/>
      <w:textDirection w:val="btLr"/>
      <w:textAlignment w:val="top"/>
      <w:outlineLvl w:val="0"/>
    </w:pPr>
    <w:rPr>
      <w:rFonts w:ascii="Arial" w:hAnsi="Arial"/>
      <w:noProof/>
      <w:position w:val="-1"/>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spacing w:line="1" w:lineRule="atLeast"/>
      <w:ind w:leftChars="-1" w:left="-1" w:hangingChars="1"/>
      <w:jc w:val="right"/>
      <w:textDirection w:val="btLr"/>
      <w:textAlignment w:val="top"/>
      <w:outlineLvl w:val="0"/>
    </w:pPr>
    <w:rPr>
      <w:rFonts w:ascii="Arial" w:hAnsi="Arial"/>
      <w:noProof/>
      <w:position w:val="-1"/>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1"/>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textDirection w:val="btLr"/>
      <w:textAlignment w:val="top"/>
      <w:outlineLvl w:val="0"/>
    </w:pPr>
    <w:rPr>
      <w:rFonts w:ascii="Arial" w:hAnsi="Arial"/>
      <w:position w:val="-1"/>
    </w:rPr>
  </w:style>
  <w:style w:type="paragraph" w:customStyle="1" w:styleId="tdoc-header">
    <w:name w:val="tdoc-header"/>
    <w:pPr>
      <w:suppressAutoHyphens/>
      <w:spacing w:line="1" w:lineRule="atLeast"/>
      <w:ind w:leftChars="-1" w:left="-1" w:hangingChars="1"/>
      <w:textDirection w:val="btLr"/>
      <w:textAlignment w:val="top"/>
      <w:outlineLvl w:val="0"/>
    </w:pPr>
    <w:rPr>
      <w:rFonts w:ascii="Arial" w:hAnsi="Arial"/>
      <w:position w:val="-1"/>
      <w:sz w:val="24"/>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effect w:val="none"/>
      <w:vertAlign w:val="baseline"/>
      <w:cs w:val="0"/>
      <w:em w:val="none"/>
    </w:rPr>
  </w:style>
  <w:style w:type="paragraph" w:styleId="CommentText">
    <w:name w:val="annotation text"/>
    <w:basedOn w:val="Normal"/>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Pr>
      <w:w w:val="100"/>
      <w:position w:val="-1"/>
      <w:effect w:val="none"/>
      <w:vertAlign w:val="baseline"/>
      <w:cs w:val="0"/>
      <w:em w:val="none"/>
    </w:rPr>
  </w:style>
  <w:style w:type="paragraph" w:customStyle="1" w:styleId="Reference">
    <w:name w:val="Reference"/>
    <w:basedOn w:val="Normal"/>
    <w:pPr>
      <w:tabs>
        <w:tab w:val="left" w:pos="851"/>
      </w:tabs>
      <w:ind w:left="851" w:hanging="851"/>
    </w:pPr>
  </w:style>
  <w:style w:type="character" w:customStyle="1" w:styleId="HeaderChar">
    <w:name w:val="Header Char"/>
    <w:rPr>
      <w:rFonts w:ascii="Arial" w:hAnsi="Arial"/>
      <w:b/>
      <w:w w:val="100"/>
      <w:position w:val="-1"/>
      <w:sz w:val="18"/>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
    <w:name w:val="Body Text"/>
    <w:basedOn w:val="Normal"/>
    <w:pPr>
      <w:spacing w:after="120"/>
    </w:pPr>
  </w:style>
  <w:style w:type="character" w:customStyle="1" w:styleId="BodyTextChar">
    <w:name w:val="Body Text Char"/>
    <w:rPr>
      <w:rFonts w:ascii="Times New Roman" w:hAnsi="Times New Roman"/>
      <w:w w:val="100"/>
      <w:position w:val="-1"/>
      <w:effect w:val="none"/>
      <w:vertAlign w:val="baseline"/>
      <w:cs w:val="0"/>
      <w:em w:val="none"/>
      <w:lang w:eastAsia="en-US"/>
    </w:rPr>
  </w:style>
  <w:style w:type="paragraph" w:styleId="BodyText2">
    <w:name w:val="Body Text 2"/>
    <w:basedOn w:val="Normal"/>
    <w:pPr>
      <w:spacing w:after="120" w:line="480" w:lineRule="auto"/>
    </w:pPr>
  </w:style>
  <w:style w:type="character" w:customStyle="1" w:styleId="BodyText2Char">
    <w:name w:val="Body Text 2 Char"/>
    <w:rPr>
      <w:rFonts w:ascii="Times New Roman" w:hAnsi="Times New Roman"/>
      <w:w w:val="100"/>
      <w:position w:val="-1"/>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rFonts w:ascii="Times New Roman" w:hAnsi="Times New Roman"/>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FirstIndentChar">
    <w:name w:val="Body Text First Indent Char"/>
    <w:basedOn w:val="BodyTextChar"/>
    <w:rPr>
      <w:rFonts w:ascii="Times New Roman" w:hAnsi="Times New Roman"/>
      <w:w w:val="100"/>
      <w:position w:val="-1"/>
      <w:effect w:val="none"/>
      <w:vertAlign w:val="baseline"/>
      <w:cs w:val="0"/>
      <w:em w:val="none"/>
      <w:lang w:eastAsia="en-US"/>
    </w:rPr>
  </w:style>
  <w:style w:type="paragraph" w:styleId="BodyTextIndent">
    <w:name w:val="Body Text Indent"/>
    <w:basedOn w:val="Normal"/>
    <w:pPr>
      <w:spacing w:after="120"/>
      <w:ind w:left="283"/>
    </w:pPr>
  </w:style>
  <w:style w:type="character" w:customStyle="1" w:styleId="BodyTextIndentChar">
    <w:name w:val="Body Text Indent Char"/>
    <w:rPr>
      <w:rFonts w:ascii="Times New Roman" w:hAnsi="Times New Roman"/>
      <w:w w:val="100"/>
      <w:position w:val="-1"/>
      <w:effect w:val="none"/>
      <w:vertAlign w:val="baseline"/>
      <w:cs w:val="0"/>
      <w:em w:val="none"/>
      <w:lang w:eastAsia="en-US"/>
    </w:rPr>
  </w:style>
  <w:style w:type="paragraph" w:styleId="BodyTextFirstIndent2">
    <w:name w:val="Body Text First Indent 2"/>
    <w:basedOn w:val="BodyTextIndent"/>
    <w:pPr>
      <w:ind w:firstLine="210"/>
    </w:pPr>
  </w:style>
  <w:style w:type="character" w:customStyle="1" w:styleId="BodyTextFirstIndent2Char">
    <w:name w:val="Body Text First Indent 2 Char"/>
    <w:basedOn w:val="BodyTextIndentChar"/>
    <w:rPr>
      <w:rFonts w:ascii="Times New Roman" w:hAnsi="Times New Roman"/>
      <w:w w:val="100"/>
      <w:position w:val="-1"/>
      <w:effect w:val="none"/>
      <w:vertAlign w:val="baseline"/>
      <w:cs w:val="0"/>
      <w:em w:val="none"/>
      <w:lang w:eastAsia="en-US"/>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rPr>
      <w:rFonts w:ascii="Times New Roman" w:hAnsi="Times New Roman"/>
      <w:w w:val="100"/>
      <w:position w:val="-1"/>
      <w:effect w:val="none"/>
      <w:vertAlign w:val="baseline"/>
      <w:cs w:val="0"/>
      <w:em w:val="none"/>
      <w:lang w:eastAsia="en-US"/>
    </w:rPr>
  </w:style>
  <w:style w:type="paragraph" w:styleId="BodyTextIndent3">
    <w:name w:val="Body Text Indent 3"/>
    <w:basedOn w:val="Normal"/>
    <w:pPr>
      <w:spacing w:after="120"/>
      <w:ind w:left="283"/>
    </w:pPr>
    <w:rPr>
      <w:sz w:val="16"/>
      <w:szCs w:val="16"/>
    </w:rPr>
  </w:style>
  <w:style w:type="character" w:customStyle="1" w:styleId="BodyTextIndent3Char">
    <w:name w:val="Body Text Indent 3 Char"/>
    <w:rPr>
      <w:rFonts w:ascii="Times New Roman" w:hAnsi="Times New Roman"/>
      <w:w w:val="100"/>
      <w:position w:val="-1"/>
      <w:sz w:val="16"/>
      <w:szCs w:val="16"/>
      <w:effect w:val="none"/>
      <w:vertAlign w:val="baseline"/>
      <w:cs w:val="0"/>
      <w:em w:val="none"/>
      <w:lang w:eastAsia="en-US"/>
    </w:rPr>
  </w:style>
  <w:style w:type="paragraph" w:styleId="Caption">
    <w:name w:val="caption"/>
    <w:basedOn w:val="Normal"/>
    <w:next w:val="Normal"/>
    <w:qFormat/>
    <w:rPr>
      <w:b/>
      <w:bCs/>
    </w:rPr>
  </w:style>
  <w:style w:type="paragraph" w:styleId="Closing">
    <w:name w:val="Closing"/>
    <w:basedOn w:val="Normal"/>
    <w:pPr>
      <w:ind w:left="4252"/>
    </w:pPr>
  </w:style>
  <w:style w:type="character" w:customStyle="1" w:styleId="ClosingChar">
    <w:name w:val="Closing Char"/>
    <w:rPr>
      <w:rFonts w:ascii="Times New Roman" w:hAnsi="Times New Roman"/>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TextChar">
    <w:name w:val="Comment Text Char"/>
    <w:rPr>
      <w:rFonts w:ascii="Times New Roman" w:hAnsi="Times New Roman"/>
      <w:w w:val="100"/>
      <w:position w:val="-1"/>
      <w:effect w:val="none"/>
      <w:vertAlign w:val="baseline"/>
      <w:cs w:val="0"/>
      <w:em w:val="none"/>
      <w:lang w:eastAsia="en-US"/>
    </w:rPr>
  </w:style>
  <w:style w:type="character" w:customStyle="1" w:styleId="CommentSubjectChar">
    <w:name w:val="Comment Subject Char"/>
    <w:rPr>
      <w:rFonts w:ascii="Times New Roman" w:hAnsi="Times New Roman"/>
      <w:b/>
      <w:bCs/>
      <w:w w:val="100"/>
      <w:position w:val="-1"/>
      <w:effect w:val="none"/>
      <w:vertAlign w:val="baseline"/>
      <w:cs w:val="0"/>
      <w:em w:val="none"/>
      <w:lang w:eastAsia="en-US"/>
    </w:rPr>
  </w:style>
  <w:style w:type="paragraph" w:styleId="Date">
    <w:name w:val="Date"/>
    <w:basedOn w:val="Normal"/>
    <w:next w:val="Normal"/>
  </w:style>
  <w:style w:type="character" w:customStyle="1" w:styleId="DateChar">
    <w:name w:val="Date Char"/>
    <w:rPr>
      <w:rFonts w:ascii="Times New Roman" w:hAnsi="Times New Roman"/>
      <w:w w:val="100"/>
      <w:position w:val="-1"/>
      <w:effect w:val="none"/>
      <w:vertAlign w:val="baseline"/>
      <w:cs w:val="0"/>
      <w:em w:val="none"/>
      <w:lang w:eastAsia="en-US"/>
    </w:rPr>
  </w:style>
  <w:style w:type="paragraph" w:styleId="DocumentMap">
    <w:name w:val="Document Map"/>
    <w:basedOn w:val="Normal"/>
    <w:rPr>
      <w:rFonts w:ascii="Segoe UI" w:hAnsi="Segoe UI" w:cs="Segoe UI"/>
      <w:sz w:val="16"/>
      <w:szCs w:val="16"/>
    </w:rPr>
  </w:style>
  <w:style w:type="character" w:customStyle="1" w:styleId="DocumentMapChar">
    <w:name w:val="Document Map Char"/>
    <w:rPr>
      <w:rFonts w:ascii="Segoe UI" w:hAnsi="Segoe UI" w:cs="Segoe UI"/>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rFonts w:ascii="Times New Roman" w:hAnsi="Times New Roman"/>
      <w:w w:val="100"/>
      <w:position w:val="-1"/>
      <w:effect w:val="none"/>
      <w:vertAlign w:val="baseline"/>
      <w:cs w:val="0"/>
      <w:em w:val="none"/>
      <w:lang w:eastAsia="en-US"/>
    </w:rPr>
  </w:style>
  <w:style w:type="paragraph" w:styleId="EndnoteText">
    <w:name w:val="endnote text"/>
    <w:basedOn w:val="Normal"/>
  </w:style>
  <w:style w:type="character" w:customStyle="1" w:styleId="EndnoteTextChar">
    <w:name w:val="Endnote Text Char"/>
    <w:rPr>
      <w:rFonts w:ascii="Times New Roman" w:hAnsi="Times New Roman"/>
      <w:w w:val="100"/>
      <w:position w:val="-1"/>
      <w:effect w:val="none"/>
      <w:vertAlign w:val="baseline"/>
      <w:cs w:val="0"/>
      <w:em w:val="none"/>
      <w:lang w:eastAsia="en-US"/>
    </w:rPr>
  </w:style>
  <w:style w:type="paragraph" w:styleId="EnvelopeAddress">
    <w:name w:val="envelope address"/>
    <w:basedOn w:val="Normal"/>
    <w:pPr>
      <w:framePr w:w="7920" w:hSpace="180" w:wrap="auto" w:vAnchor="page" w:hAnchor="text" w:xAlign="center" w:yAlign="bottom"/>
      <w:ind w:left="2880"/>
    </w:pPr>
    <w:rPr>
      <w:rFonts w:ascii="Calibri Light" w:hAnsi="Calibri Light"/>
      <w:sz w:val="24"/>
      <w:szCs w:val="24"/>
    </w:rPr>
  </w:style>
  <w:style w:type="paragraph" w:styleId="EnvelopeReturn">
    <w:name w:val="envelope return"/>
    <w:basedOn w:val="Normal"/>
    <w:rPr>
      <w:rFonts w:ascii="Calibri Light" w:hAnsi="Calibri Light"/>
    </w:rPr>
  </w:style>
  <w:style w:type="paragraph" w:styleId="HTMLAddress">
    <w:name w:val="HTML Address"/>
    <w:basedOn w:val="Normal"/>
    <w:rPr>
      <w:i/>
      <w:iCs/>
    </w:rPr>
  </w:style>
  <w:style w:type="character" w:customStyle="1" w:styleId="HTMLAddressChar">
    <w:name w:val="HTML Address Char"/>
    <w:rPr>
      <w:rFonts w:ascii="Times New Roman" w:hAnsi="Times New Roman"/>
      <w:i/>
      <w:iCs/>
      <w:w w:val="100"/>
      <w:position w:val="-1"/>
      <w:effect w:val="none"/>
      <w:vertAlign w:val="baseline"/>
      <w:cs w:val="0"/>
      <w:em w:val="none"/>
      <w:lang w:eastAsia="en-US"/>
    </w:rPr>
  </w:style>
  <w:style w:type="paragraph" w:styleId="HTMLPreformatted">
    <w:name w:val="HTML Preformatted"/>
    <w:basedOn w:val="Normal"/>
    <w:rPr>
      <w:rFonts w:ascii="Courier New" w:hAnsi="Courier New" w:cs="Courier New"/>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b/>
      <w:bCs/>
    </w:rPr>
  </w:style>
  <w:style w:type="paragraph" w:styleId="IntenseQuot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rPr>
      <w:rFonts w:ascii="Times New Roman" w:hAnsi="Times New Roman"/>
      <w:i/>
      <w:iCs/>
      <w:color w:val="4472C4"/>
      <w:w w:val="100"/>
      <w:position w:val="-1"/>
      <w:effect w:val="none"/>
      <w:vertAlign w:val="baseline"/>
      <w:cs w:val="0"/>
      <w:em w:val="none"/>
      <w:lang w:eastAsia="en-US"/>
    </w:r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3">
    <w:name w:val="List Number 3"/>
    <w:basedOn w:val="Normal"/>
    <w:pPr>
      <w:numPr>
        <w:numId w:val="3"/>
      </w:numPr>
      <w:ind w:left="-1" w:hanging="1"/>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1" w:lineRule="atLeast"/>
      <w:ind w:leftChars="-1" w:left="-1" w:hangingChars="1"/>
      <w:textDirection w:val="btLr"/>
      <w:textAlignment w:val="top"/>
      <w:outlineLvl w:val="0"/>
    </w:pPr>
    <w:rPr>
      <w:rFonts w:ascii="Courier New" w:hAnsi="Courier New" w:cs="Courier New"/>
      <w:position w:val="-1"/>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rPr>
      <w:rFonts w:ascii="Calibri Light" w:eastAsia="Times New Roman" w:hAnsi="Calibri Light"/>
      <w:w w:val="100"/>
      <w:position w:val="-1"/>
      <w:sz w:val="24"/>
      <w:szCs w:val="24"/>
      <w:effect w:val="none"/>
      <w:shd w:val="pct20" w:color="auto" w:fill="auto"/>
      <w:vertAlign w:val="baseline"/>
      <w:cs w:val="0"/>
      <w:em w:val="none"/>
      <w:lang w:eastAsia="en-US"/>
    </w:rPr>
  </w:style>
  <w:style w:type="paragraph" w:styleId="NoSpacing">
    <w:name w:val="No Spacing"/>
    <w:pPr>
      <w:suppressAutoHyphens/>
      <w:spacing w:line="1" w:lineRule="atLeast"/>
      <w:ind w:leftChars="-1" w:left="-1" w:hangingChars="1"/>
      <w:textDirection w:val="btLr"/>
      <w:textAlignment w:val="top"/>
      <w:outlineLvl w:val="0"/>
    </w:pPr>
    <w:rPr>
      <w:position w:val="-1"/>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rFonts w:ascii="Times New Roman" w:hAnsi="Times New Roman"/>
      <w:w w:val="100"/>
      <w:position w:val="-1"/>
      <w:effect w:val="none"/>
      <w:vertAlign w:val="baseline"/>
      <w:cs w:val="0"/>
      <w:em w:val="none"/>
      <w:lang w:eastAsia="en-US"/>
    </w:rPr>
  </w:style>
  <w:style w:type="paragraph" w:styleId="PlainText">
    <w:name w:val="Plain Text"/>
    <w:basedOn w:val="Normal"/>
    <w:rPr>
      <w:rFonts w:ascii="Courier New" w:hAnsi="Courier New" w:cs="Courier New"/>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rPr>
      <w:rFonts w:ascii="Times New Roman" w:hAnsi="Times New Roman"/>
      <w:i/>
      <w:iCs/>
      <w:color w:val="404040"/>
      <w:w w:val="100"/>
      <w:position w:val="-1"/>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rFonts w:ascii="Times New Roman" w:hAnsi="Times New Roman"/>
      <w:w w:val="100"/>
      <w:position w:val="-1"/>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rFonts w:ascii="Times New Roman" w:hAnsi="Times New Roman"/>
      <w:w w:val="100"/>
      <w:position w:val="-1"/>
      <w:effect w:val="none"/>
      <w:vertAlign w:val="baseline"/>
      <w:cs w:val="0"/>
      <w:em w:val="none"/>
      <w:lang w:eastAsia="en-US"/>
    </w:rPr>
  </w:style>
  <w:style w:type="paragraph" w:styleId="Subtitle">
    <w:name w:val="Subtitle"/>
    <w:basedOn w:val="Normal"/>
    <w:next w:val="Normal"/>
    <w:uiPriority w:val="11"/>
    <w:qFormat/>
    <w:pPr>
      <w:spacing w:after="60"/>
      <w:jc w:val="center"/>
    </w:pPr>
    <w:rPr>
      <w:rFonts w:ascii="Calibri" w:eastAsia="Calibri" w:hAnsi="Calibri" w:cs="Calibri"/>
      <w:sz w:val="24"/>
      <w:szCs w:val="24"/>
    </w:rPr>
  </w:style>
  <w:style w:type="character" w:customStyle="1" w:styleId="SubtitleChar">
    <w:name w:val="Subtitle Char"/>
    <w:rPr>
      <w:rFonts w:ascii="Calibri Light" w:eastAsia="Times New Roman" w:hAnsi="Calibri Light"/>
      <w:w w:val="100"/>
      <w:position w:val="-1"/>
      <w:sz w:val="24"/>
      <w:szCs w:val="24"/>
      <w:effect w:val="none"/>
      <w:vertAlign w:val="baseline"/>
      <w:cs w:val="0"/>
      <w:em w:val="none"/>
      <w:lang w:eastAsia="en-US"/>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character" w:customStyle="1" w:styleId="TitleChar">
    <w:name w:val="Title Char"/>
    <w:rPr>
      <w:rFonts w:ascii="Calibri Light" w:eastAsia="Times New Roman" w:hAnsi="Calibri Light"/>
      <w:b/>
      <w:bCs/>
      <w:w w:val="100"/>
      <w:kern w:val="28"/>
      <w:position w:val="-1"/>
      <w:sz w:val="32"/>
      <w:szCs w:val="32"/>
      <w:effect w:val="none"/>
      <w:vertAlign w:val="baseline"/>
      <w:cs w:val="0"/>
      <w:em w:val="none"/>
      <w:lang w:eastAsia="en-US"/>
    </w:rPr>
  </w:style>
  <w:style w:type="paragraph" w:styleId="TOAHeading">
    <w:name w:val="toa heading"/>
    <w:basedOn w:val="Normal"/>
    <w:next w:val="Normal"/>
    <w:pPr>
      <w:spacing w:before="120"/>
    </w:pPr>
    <w:rPr>
      <w:rFonts w:ascii="Calibri Light" w:hAnsi="Calibri Light"/>
      <w:b/>
      <w:bCs/>
      <w:sz w:val="24"/>
      <w:szCs w:val="24"/>
    </w:rPr>
  </w:style>
  <w:style w:type="paragraph" w:styleId="TOCHeading">
    <w:name w:val="TOC Heading"/>
    <w:basedOn w:val="Heading1"/>
    <w:next w:val="Normal"/>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821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www.ietf.org/rfc/rfc8555.tx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hyperlink" Target="https://www.rfc-editor.org/rfc/rfc3647" TargetMode="External"/><Relationship Id="rId17" Type="http://schemas.openxmlformats.org/officeDocument/2006/relationships/hyperlink" Target="https://authenticate.iconectiv.com/documents-authenticate" TargetMode="External"/><Relationship Id="rId2" Type="http://schemas.openxmlformats.org/officeDocument/2006/relationships/numbering" Target="numbering.xml"/><Relationship Id="rId16" Type="http://schemas.openxmlformats.org/officeDocument/2006/relationships/hyperlink" Target="https://authenticate.iconectiv.com/approved-certification-authorities" TargetMode="External"/><Relationship Id="rId1" Type="http://schemas.openxmlformats.org/officeDocument/2006/relationships/customXml" Target="../customXml/item1.xml"/><Relationship Id="rId6" Type="http://schemas.openxmlformats.org/officeDocument/2006/relationships/hyperlink" Target="https://ftp.3gpp.org//Specs/archive/33_series/33.876/33876-030.zip" TargetMode="External"/><Relationship Id="rId11" Type="http://schemas.openxmlformats.org/officeDocument/2006/relationships/hyperlink" Target="https://www.ietf.org/rfc/rfc3647.txt" TargetMode="External"/><Relationship Id="rId5" Type="http://schemas.openxmlformats.org/officeDocument/2006/relationships/webSettings" Target="webSettings.xml"/><Relationship Id="rId15" Type="http://schemas.openxmlformats.org/officeDocument/2006/relationships/hyperlink" Target="https://www.rfc-editor.org/rfc/rfc8738.html" TargetMode="External"/><Relationship Id="rId10" Type="http://schemas.openxmlformats.org/officeDocument/2006/relationships/hyperlink" Target="https://www.rfc-editor.org/rfc/rfc8555.html" TargetMode="External"/><Relationship Id="rId19" Type="http://schemas.openxmlformats.org/officeDocument/2006/relationships/theme" Target="theme/theme1.xml"/><Relationship Id="rId4" Type="http://schemas.openxmlformats.org/officeDocument/2006/relationships/settings" Target="settings.xml"/><Relationship Id="rId9" Type="http://schemas.microsoft.com/office/2016/09/relationships/commentsIds" Target="commentsIds.xml"/><Relationship Id="rId14" Type="http://schemas.openxmlformats.org/officeDocument/2006/relationships/hyperlink" Target="https://www.ietf.org/rfc/rfc8555.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7Z0jaTNTuISsWIYdNGbaUYioKA==">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1652</Words>
  <Characters>9421</Characters>
  <Application>Microsoft Office Word</Application>
  <DocSecurity>0</DocSecurity>
  <Lines>78</Lines>
  <Paragraphs>22</Paragraphs>
  <ScaleCrop>false</ScaleCrop>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Microsoft Office User</cp:lastModifiedBy>
  <cp:revision>3</cp:revision>
  <dcterms:created xsi:type="dcterms:W3CDTF">2017-10-17T08:29:00Z</dcterms:created>
  <dcterms:modified xsi:type="dcterms:W3CDTF">2022-11-07T15:30:00Z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